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7BBC248E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4D3D4B" w:rsidRPr="004D3D4B">
        <w:rPr>
          <w:rFonts w:ascii="Arial" w:eastAsia="等线" w:hAnsi="Arial"/>
          <w:b/>
          <w:i/>
          <w:noProof/>
          <w:sz w:val="24"/>
          <w:szCs w:val="24"/>
        </w:rPr>
        <w:t>R4-2414961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3095ED98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C3026B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B87C16">
        <w:rPr>
          <w:rFonts w:ascii="Arial" w:eastAsia="MS Mincho" w:hAnsi="Arial" w:cs="Arial"/>
          <w:color w:val="000000"/>
          <w:sz w:val="22"/>
          <w:lang w:eastAsia="ja-JP"/>
        </w:rPr>
        <w:t>25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-n29-n</w:t>
      </w:r>
      <w:r w:rsidR="00B87C16">
        <w:rPr>
          <w:rFonts w:ascii="Arial" w:eastAsia="MS Mincho" w:hAnsi="Arial" w:cs="Arial"/>
          <w:color w:val="000000"/>
          <w:sz w:val="22"/>
          <w:lang w:eastAsia="ja-JP"/>
        </w:rPr>
        <w:t>77</w:t>
      </w:r>
    </w:p>
    <w:p w14:paraId="695C0773" w14:textId="47C12027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F48FA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7DF5D12F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972F7E">
        <w:rPr>
          <w:rFonts w:eastAsia="MS Mincho"/>
        </w:rPr>
        <w:t>3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B87C16">
        <w:rPr>
          <w:rFonts w:eastAsiaTheme="minorEastAsia"/>
          <w:lang w:eastAsia="zh-CN"/>
        </w:rPr>
        <w:t>25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29</w:t>
      </w:r>
      <w:r w:rsidR="00972F7E">
        <w:rPr>
          <w:rFonts w:eastAsiaTheme="minorEastAsia"/>
          <w:lang w:eastAsia="zh-CN"/>
        </w:rPr>
        <w:t>-n</w:t>
      </w:r>
      <w:r w:rsidR="00B87C16">
        <w:rPr>
          <w:rFonts w:eastAsiaTheme="minorEastAsia"/>
          <w:lang w:eastAsia="zh-CN"/>
        </w:rPr>
        <w:t>77</w:t>
      </w:r>
      <w:r w:rsidR="008450CF">
        <w:rPr>
          <w:rFonts w:eastAsiaTheme="minorEastAsia"/>
          <w:lang w:eastAsia="zh-CN"/>
        </w:rPr>
        <w:t xml:space="preserve"> </w:t>
      </w:r>
      <w:r w:rsidR="0083051C">
        <w:rPr>
          <w:rFonts w:eastAsiaTheme="minorEastAsia"/>
          <w:lang w:eastAsia="zh-CN"/>
        </w:rPr>
        <w:t xml:space="preserve">with </w:t>
      </w:r>
      <w:r w:rsidR="008450CF">
        <w:rPr>
          <w:rFonts w:eastAsiaTheme="minorEastAsia"/>
          <w:lang w:eastAsia="zh-CN"/>
        </w:rPr>
        <w:t>BCS4/5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11E096B7" w14:textId="46D3301F" w:rsidR="00B87C16" w:rsidRPr="00321817" w:rsidRDefault="00B87C16" w:rsidP="00BF6E68">
      <w:pPr>
        <w:ind w:leftChars="50" w:left="100"/>
        <w:rPr>
          <w:rFonts w:eastAsiaTheme="minorEastAsia"/>
          <w:lang w:eastAsia="zh-CN"/>
        </w:rPr>
      </w:pPr>
      <w:r w:rsidRPr="00321817">
        <w:rPr>
          <w:rFonts w:eastAsiaTheme="minorEastAsia" w:hint="eastAsia"/>
          <w:lang w:eastAsia="zh-CN"/>
        </w:rPr>
        <w:t>F</w:t>
      </w:r>
      <w:r w:rsidRPr="00321817">
        <w:rPr>
          <w:rFonts w:eastAsiaTheme="minorEastAsia"/>
          <w:lang w:eastAsia="zh-CN"/>
        </w:rPr>
        <w:t>allback CA_n25-n29</w:t>
      </w:r>
      <w:r w:rsidR="008450CF" w:rsidRPr="00321817">
        <w:rPr>
          <w:rFonts w:eastAsiaTheme="minorEastAsia"/>
          <w:lang w:eastAsia="zh-CN"/>
        </w:rPr>
        <w:t xml:space="preserve"> with BCS4</w:t>
      </w:r>
      <w:r w:rsidR="0083051C" w:rsidRPr="00321817">
        <w:rPr>
          <w:rFonts w:eastAsiaTheme="minorEastAsia"/>
          <w:lang w:eastAsia="zh-CN"/>
        </w:rPr>
        <w:t>/</w:t>
      </w:r>
      <w:r w:rsidR="008450CF" w:rsidRPr="00321817">
        <w:rPr>
          <w:rFonts w:eastAsiaTheme="minorEastAsia"/>
          <w:lang w:eastAsia="zh-CN"/>
        </w:rPr>
        <w:t>5,</w:t>
      </w:r>
      <w:r w:rsidRPr="00321817">
        <w:rPr>
          <w:rFonts w:eastAsiaTheme="minorEastAsia"/>
          <w:lang w:eastAsia="zh-CN"/>
        </w:rPr>
        <w:t xml:space="preserve"> is introduced in this meeting in </w:t>
      </w:r>
      <w:r w:rsidR="00321817" w:rsidRPr="00321817">
        <w:rPr>
          <w:rFonts w:eastAsiaTheme="minorEastAsia"/>
          <w:lang w:eastAsia="zh-CN"/>
        </w:rPr>
        <w:t>R4-2414988</w:t>
      </w:r>
      <w:r w:rsidR="00321817" w:rsidRPr="00321817">
        <w:rPr>
          <w:rFonts w:eastAsiaTheme="minorEastAsia"/>
          <w:lang w:eastAsia="zh-CN"/>
        </w:rPr>
        <w:t>.</w:t>
      </w:r>
    </w:p>
    <w:p w14:paraId="229DB824" w14:textId="76B87CE0" w:rsidR="008450CF" w:rsidRPr="00321817" w:rsidRDefault="008450CF" w:rsidP="00BF6E68">
      <w:pPr>
        <w:ind w:leftChars="50" w:left="100"/>
        <w:rPr>
          <w:rFonts w:eastAsiaTheme="minorEastAsia" w:hint="eastAsia"/>
          <w:lang w:eastAsia="zh-CN"/>
        </w:rPr>
      </w:pPr>
      <w:r w:rsidRPr="00321817">
        <w:rPr>
          <w:rFonts w:eastAsiaTheme="minorEastAsia" w:hint="eastAsia"/>
          <w:lang w:eastAsia="zh-CN"/>
        </w:rPr>
        <w:t>F</w:t>
      </w:r>
      <w:r w:rsidRPr="00321817">
        <w:rPr>
          <w:rFonts w:eastAsiaTheme="minorEastAsia"/>
          <w:lang w:eastAsia="zh-CN"/>
        </w:rPr>
        <w:t xml:space="preserve">allback CA_n29-n77 </w:t>
      </w:r>
      <w:r w:rsidR="0083051C" w:rsidRPr="00321817">
        <w:rPr>
          <w:rFonts w:eastAsiaTheme="minorEastAsia"/>
          <w:lang w:eastAsia="zh-CN"/>
        </w:rPr>
        <w:t xml:space="preserve">with BCS 4/5 </w:t>
      </w:r>
      <w:r w:rsidRPr="00321817">
        <w:rPr>
          <w:rFonts w:eastAsiaTheme="minorEastAsia"/>
          <w:lang w:eastAsia="zh-CN"/>
        </w:rPr>
        <w:t xml:space="preserve">is introduced in this meeting in </w:t>
      </w:r>
      <w:r w:rsidR="00321817" w:rsidRPr="00321817">
        <w:rPr>
          <w:rFonts w:eastAsiaTheme="minorEastAsia"/>
          <w:lang w:eastAsia="zh-CN"/>
        </w:rPr>
        <w:t>R4-2414990</w:t>
      </w:r>
      <w:r w:rsidR="00321817" w:rsidRPr="00321817">
        <w:rPr>
          <w:rFonts w:eastAsiaTheme="minorEastAsia" w:hint="eastAsia"/>
          <w:lang w:eastAsia="zh-CN"/>
        </w:rPr>
        <w:t>.</w:t>
      </w:r>
    </w:p>
    <w:p w14:paraId="7CDEB6C3" w14:textId="40DB35D5" w:rsidR="0083051C" w:rsidRPr="008450CF" w:rsidRDefault="0083051C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Fallback CA_n25-n77 with BCS 4/5 is already in spec</w:t>
      </w:r>
      <w:r w:rsidR="00AE062D">
        <w:rPr>
          <w:rFonts w:eastAsiaTheme="minorEastAsia"/>
          <w:lang w:eastAsia="zh-CN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1CF9DEA4" w14:textId="77777777" w:rsidR="00C44591" w:rsidRPr="00636D5A" w:rsidRDefault="00C44591" w:rsidP="00C44591">
      <w:pPr>
        <w:keepNext/>
        <w:keepLines/>
        <w:spacing w:before="180"/>
        <w:ind w:left="1134" w:hanging="1134"/>
        <w:outlineLvl w:val="1"/>
        <w:rPr>
          <w:ins w:id="4" w:author="Yuanyuan Zhang/Advanced Solution Research Lab /SRC-Beijing/Staff Engineer/Samsung Electronics" w:date="2024-09-29T18:24:00Z"/>
          <w:rFonts w:ascii="Arial" w:eastAsia="等线" w:hAnsi="Arial"/>
          <w:sz w:val="32"/>
        </w:rPr>
      </w:pPr>
      <w:bookmarkStart w:id="5" w:name="_Toc175687475"/>
      <w:ins w:id="6" w:author="Yuanyuan Zhang/Advanced Solution Research Lab /SRC-Beijing/Staff Engineer/Samsung Electronics" w:date="2024-09-29T18:24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25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29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77</w:t>
        </w:r>
      </w:ins>
    </w:p>
    <w:p w14:paraId="38DEF42C" w14:textId="77777777" w:rsidR="00C44591" w:rsidRPr="00636D5A" w:rsidRDefault="00C44591" w:rsidP="00C44591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09-29T18:24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Yuanyuan Zhang/Advanced Solution Research Lab /SRC-Beijing/Staff Engineer/Samsung Electronics" w:date="2024-09-29T18:24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5C4A1778" w14:textId="77777777" w:rsidR="00C44591" w:rsidRPr="00636D5A" w:rsidRDefault="00C44591" w:rsidP="00C44591">
      <w:pPr>
        <w:keepNext/>
        <w:keepLines/>
        <w:spacing w:before="120"/>
        <w:ind w:left="1418" w:hanging="1418"/>
        <w:outlineLvl w:val="3"/>
        <w:rPr>
          <w:ins w:id="27" w:author="Yuanyuan Zhang/Advanced Solution Research Lab /SRC-Beijing/Staff Engineer/Samsung Electronics" w:date="2024-09-29T18:24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Yuanyuan Zhang/Advanced Solution Research Lab /SRC-Beijing/Staff Engineer/Samsung Electronics" w:date="2024-09-29T18:24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21734E7B" w14:textId="77777777" w:rsidR="00C44591" w:rsidRPr="00636D5A" w:rsidRDefault="00C44591" w:rsidP="00C44591">
      <w:pPr>
        <w:keepNext/>
        <w:keepLines/>
        <w:spacing w:before="60"/>
        <w:jc w:val="center"/>
        <w:rPr>
          <w:ins w:id="43" w:author="Yuanyuan Zhang/Advanced Solution Research Lab /SRC-Beijing/Staff Engineer/Samsung Electronics" w:date="2024-09-29T18:24:00Z"/>
          <w:rFonts w:ascii="Arial" w:eastAsia="等线" w:hAnsi="Arial"/>
          <w:b/>
        </w:rPr>
      </w:pPr>
      <w:bookmarkStart w:id="44" w:name="OLE_LINK18"/>
      <w:ins w:id="45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C44591" w:rsidRPr="00636D5A" w14:paraId="7098F105" w14:textId="77777777" w:rsidTr="00331522">
        <w:trPr>
          <w:trHeight w:val="56"/>
          <w:jc w:val="center"/>
          <w:ins w:id="46" w:author="Yuanyuan Zhang/Advanced Solution Research Lab /SRC-Beijing/Staff Engineer/Samsung Electronics" w:date="2024-09-29T18:24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5F969023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09-29T18:24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652F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714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DD49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09-29T18:24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F321D3F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44591" w:rsidRPr="00636D5A" w14:paraId="1D7EBF90" w14:textId="77777777" w:rsidTr="00331522">
        <w:trPr>
          <w:trHeight w:val="184"/>
          <w:jc w:val="center"/>
          <w:ins w:id="57" w:author="Yuanyuan Zhang/Advanced Solution Research Lab /SRC-Beijing/Staff Engineer/Samsung Electronics" w:date="2024-09-29T18:2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45D4" w14:textId="77777777" w:rsidR="00C44591" w:rsidRPr="00636D5A" w:rsidRDefault="00C44591" w:rsidP="00331522">
            <w:pPr>
              <w:spacing w:after="0"/>
              <w:rPr>
                <w:ins w:id="58" w:author="Yuanyuan Zhang/Advanced Solution Research Lab /SRC-Beijing/Staff Engineer/Samsung Electronics" w:date="2024-09-29T18:2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6FB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12C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FB1F" w14:textId="77777777" w:rsidR="00C44591" w:rsidRPr="00636D5A" w:rsidRDefault="00C44591" w:rsidP="00331522">
            <w:pPr>
              <w:spacing w:after="0"/>
              <w:rPr>
                <w:ins w:id="63" w:author="Yuanyuan Zhang/Advanced Solution Research Lab /SRC-Beijing/Staff Engineer/Samsung Electronics" w:date="2024-09-29T18:2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C44591" w:rsidRPr="00636D5A" w14:paraId="083D2048" w14:textId="77777777" w:rsidTr="00331522">
        <w:trPr>
          <w:trHeight w:val="56"/>
          <w:jc w:val="center"/>
          <w:ins w:id="64" w:author="Yuanyuan Zhang/Advanced Solution Research Lab /SRC-Beijing/Staff Engineer/Samsung Electronics" w:date="2024-09-29T18:2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AEFD" w14:textId="77777777" w:rsidR="00C44591" w:rsidRPr="00636D5A" w:rsidRDefault="00C44591" w:rsidP="00331522">
            <w:pPr>
              <w:spacing w:after="0"/>
              <w:rPr>
                <w:ins w:id="65" w:author="Yuanyuan Zhang/Advanced Solution Research Lab /SRC-Beijing/Staff Engineer/Samsung Electronics" w:date="2024-09-29T18:2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1D0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15B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Yuanyuan Zhang/Advanced Solution Research Lab /SRC-Beijing/Staff Engineer/Samsung Electronics" w:date="2024-09-29T18:2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CE6" w14:textId="77777777" w:rsidR="00C44591" w:rsidRPr="00636D5A" w:rsidRDefault="00C44591" w:rsidP="00331522">
            <w:pPr>
              <w:spacing w:after="0"/>
              <w:rPr>
                <w:ins w:id="70" w:author="Yuanyuan Zhang/Advanced Solution Research Lab /SRC-Beijing/Staff Engineer/Samsung Electronics" w:date="2024-09-29T18:2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C44591" w:rsidRPr="00636D5A" w14:paraId="5EA83B4D" w14:textId="77777777" w:rsidTr="00331522">
        <w:trPr>
          <w:trHeight w:val="56"/>
          <w:jc w:val="center"/>
          <w:ins w:id="71" w:author="Yuanyuan Zhang/Advanced Solution Research Lab /SRC-Beijing/Staff Engineer/Samsung Electronics" w:date="2024-09-29T18:2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CD9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E7E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1850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1915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C390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1930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1995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3258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44591" w:rsidRPr="00636D5A" w14:paraId="010A7C2E" w14:textId="77777777" w:rsidTr="00331522">
        <w:trPr>
          <w:trHeight w:val="56"/>
          <w:jc w:val="center"/>
          <w:ins w:id="80" w:author="Yuanyuan Zhang/Advanced Solution Research Lab /SRC-Beijing/Staff Engineer/Samsung Electronics" w:date="2024-09-29T18:2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0EF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sv-SE" w:eastAsia="zh-CN"/>
              </w:rPr>
            </w:pPr>
            <w:ins w:id="8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A78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09-29T18:24:00Z"/>
                <w:rFonts w:ascii="Arial" w:eastAsia="Calibri" w:hAnsi="Arial" w:cs="Arial"/>
                <w:sz w:val="18"/>
                <w:lang w:val="sv-SE" w:eastAsia="ko-KR"/>
              </w:rPr>
            </w:pPr>
            <w:ins w:id="84" w:author="Yuanyuan Zhang/Advanced Solution Research Lab /SRC-Beijing/Staff Engineer/Samsung Electronics" w:date="2024-09-29T18:24:00Z">
              <w:r w:rsidRPr="00FC3EFC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4AFF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sv-SE" w:eastAsia="ko-KR"/>
              </w:rPr>
            </w:pPr>
            <w:ins w:id="86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E476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ko-KR"/>
              </w:rPr>
            </w:pPr>
            <w:ins w:id="88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C44591" w:rsidRPr="00636D5A" w14:paraId="55B21EAB" w14:textId="77777777" w:rsidTr="00331522">
        <w:trPr>
          <w:trHeight w:val="56"/>
          <w:jc w:val="center"/>
          <w:ins w:id="89" w:author="Yuanyuan Zhang/Advanced Solution Research Lab /SRC-Beijing/Staff Engineer/Samsung Electronics" w:date="2024-09-29T18:2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730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91EF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3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DB1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5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4E8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7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D4F5FA9" w14:textId="77777777" w:rsidR="00C44591" w:rsidRPr="00636D5A" w:rsidRDefault="00C44591" w:rsidP="00C44591">
      <w:pPr>
        <w:rPr>
          <w:ins w:id="98" w:author="Yuanyuan Zhang/Advanced Solution Research Lab /SRC-Beijing/Staff Engineer/Samsung Electronics" w:date="2024-09-29T18:24:00Z"/>
          <w:rFonts w:eastAsia="等线"/>
          <w:lang w:eastAsia="zh-CN"/>
        </w:rPr>
      </w:pPr>
    </w:p>
    <w:p w14:paraId="5915B28E" w14:textId="77777777" w:rsidR="00C44591" w:rsidRPr="00636D5A" w:rsidRDefault="00C44591" w:rsidP="00C44591">
      <w:pPr>
        <w:keepNext/>
        <w:keepLines/>
        <w:spacing w:before="120"/>
        <w:ind w:left="1418" w:hanging="1418"/>
        <w:outlineLvl w:val="3"/>
        <w:rPr>
          <w:ins w:id="99" w:author="Yuanyuan Zhang/Advanced Solution Research Lab /SRC-Beijing/Staff Engineer/Samsung Electronics" w:date="2024-09-29T18:24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306FDB76" w14:textId="77777777" w:rsidR="00C44591" w:rsidRPr="00636D5A" w:rsidRDefault="00C44591" w:rsidP="00C44591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4-09-29T18:24:00Z"/>
          <w:rFonts w:ascii="Arial" w:eastAsia="Times New Roman" w:hAnsi="Arial"/>
          <w:b/>
          <w:lang w:val="en-US" w:eastAsia="en-GB"/>
        </w:rPr>
      </w:pPr>
      <w:ins w:id="103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C44591" w:rsidRPr="00636D5A" w14:paraId="7CFA430E" w14:textId="77777777" w:rsidTr="00331522">
        <w:trPr>
          <w:trHeight w:val="60"/>
          <w:ins w:id="104" w:author="Yuanyuan Zhang/Advanced Solution Research Lab /SRC-Beijing/Staff Engineer/Samsung Electronics" w:date="2024-09-29T18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0A98" w14:textId="77777777" w:rsidR="00C44591" w:rsidRPr="00636D5A" w:rsidRDefault="00C44591" w:rsidP="0033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Yuanyuan Zhang/Advanced Solution Research Lab /SRC-Beijing/Staff Engineer/Samsung Electronics" w:date="2024-09-29T18:24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C44591" w:rsidRPr="00636D5A" w14:paraId="0ECC7374" w14:textId="77777777" w:rsidTr="00331522">
        <w:trPr>
          <w:trHeight w:val="60"/>
          <w:ins w:id="107" w:author="Yuanyuan Zhang/Advanced Solution Research Lab /SRC-Beijing/Staff Engineer/Samsung Electronics" w:date="2024-09-29T18:2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681F" w14:textId="77777777" w:rsidR="00C44591" w:rsidRPr="00636D5A" w:rsidRDefault="00C44591" w:rsidP="00331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/Advanced Solution Research Lab /SRC-Beijing/Staff Engineer/Samsung Electronics" w:date="2024-09-29T18:24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46CE" w14:textId="77777777" w:rsidR="00C44591" w:rsidRPr="00636D5A" w:rsidRDefault="00C44591" w:rsidP="00331522">
            <w:pPr>
              <w:spacing w:after="0"/>
              <w:jc w:val="center"/>
              <w:rPr>
                <w:ins w:id="110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2A2" w14:textId="77777777" w:rsidR="00C44591" w:rsidRPr="00636D5A" w:rsidRDefault="00C44591" w:rsidP="00331522">
            <w:pPr>
              <w:spacing w:after="0"/>
              <w:jc w:val="center"/>
              <w:rPr>
                <w:ins w:id="112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EABB" w14:textId="77777777" w:rsidR="00C44591" w:rsidRPr="00636D5A" w:rsidRDefault="00C44591" w:rsidP="00331522">
            <w:pPr>
              <w:spacing w:after="0"/>
              <w:jc w:val="center"/>
              <w:rPr>
                <w:ins w:id="114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AE4C" w14:textId="77777777" w:rsidR="00C44591" w:rsidRPr="00636D5A" w:rsidRDefault="00C44591" w:rsidP="00331522">
            <w:pPr>
              <w:spacing w:after="0"/>
              <w:jc w:val="center"/>
              <w:rPr>
                <w:ins w:id="116" w:author="Yuanyuan Zhang/Advanced Solution Research Lab /SRC-Beijing/Staff Engineer/Samsung Electronics" w:date="2024-09-29T18:2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C44591" w:rsidRPr="00636D5A" w14:paraId="5A56BE7A" w14:textId="77777777" w:rsidTr="00331522">
        <w:trPr>
          <w:trHeight w:val="70"/>
          <w:ins w:id="118" w:author="Yuanyuan Zhang/Advanced Solution Research Lab /SRC-Beijing/Staff Engineer/Samsung Electronics" w:date="2024-09-29T18:2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D473" w14:textId="77777777" w:rsidR="00C44591" w:rsidRPr="00636D5A" w:rsidRDefault="00C44591" w:rsidP="00331522">
            <w:pPr>
              <w:spacing w:after="0"/>
              <w:rPr>
                <w:ins w:id="11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64192B" w14:textId="77777777" w:rsidR="00C44591" w:rsidRPr="00636D5A" w:rsidRDefault="00C44591" w:rsidP="00331522">
            <w:pPr>
              <w:spacing w:after="0"/>
              <w:rPr>
                <w:ins w:id="121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54D8" w14:textId="77777777" w:rsidR="00C44591" w:rsidRPr="00636D5A" w:rsidRDefault="00C44591" w:rsidP="00331522">
            <w:pPr>
              <w:spacing w:after="0"/>
              <w:jc w:val="center"/>
              <w:rPr>
                <w:ins w:id="123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D495" w14:textId="77777777" w:rsidR="00C44591" w:rsidRPr="00636D5A" w:rsidRDefault="00C44591" w:rsidP="00331522">
            <w:pPr>
              <w:spacing w:before="100" w:beforeAutospacing="1" w:after="0"/>
              <w:jc w:val="center"/>
              <w:rPr>
                <w:ins w:id="125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25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4A78" w14:textId="77777777" w:rsidR="00C44591" w:rsidRPr="00636D5A" w:rsidRDefault="00C44591" w:rsidP="00331522">
            <w:pPr>
              <w:spacing w:after="0"/>
              <w:jc w:val="center"/>
              <w:rPr>
                <w:ins w:id="12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  <w:ins w:id="128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C44591" w:rsidRPr="00636D5A" w14:paraId="65A19079" w14:textId="77777777" w:rsidTr="00331522">
        <w:trPr>
          <w:trHeight w:val="70"/>
          <w:ins w:id="129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22D7" w14:textId="77777777" w:rsidR="00C44591" w:rsidRPr="00636D5A" w:rsidRDefault="00C44591" w:rsidP="00331522">
            <w:pPr>
              <w:spacing w:after="0"/>
              <w:rPr>
                <w:ins w:id="13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0367BF" w14:textId="77777777" w:rsidR="00C44591" w:rsidRPr="00636D5A" w:rsidRDefault="00C44591" w:rsidP="00331522">
            <w:pPr>
              <w:spacing w:after="0"/>
              <w:rPr>
                <w:ins w:id="131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FBD3" w14:textId="77777777" w:rsidR="00C44591" w:rsidRPr="00636D5A" w:rsidRDefault="00C44591" w:rsidP="00331522">
            <w:pPr>
              <w:spacing w:after="0"/>
              <w:jc w:val="center"/>
              <w:rPr>
                <w:ins w:id="132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CE01" w14:textId="77777777" w:rsidR="00C44591" w:rsidRPr="00636D5A" w:rsidRDefault="00C44591" w:rsidP="00331522">
            <w:pPr>
              <w:spacing w:before="100" w:beforeAutospacing="1" w:after="0"/>
              <w:jc w:val="center"/>
              <w:rPr>
                <w:ins w:id="134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7DC0D" w14:textId="77777777" w:rsidR="00C44591" w:rsidRPr="00636D5A" w:rsidRDefault="00C44591" w:rsidP="00331522">
            <w:pPr>
              <w:spacing w:after="0"/>
              <w:rPr>
                <w:ins w:id="13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C44591" w:rsidRPr="00636D5A" w14:paraId="2776781C" w14:textId="77777777" w:rsidTr="00331522">
        <w:trPr>
          <w:trHeight w:val="70"/>
          <w:ins w:id="137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632E" w14:textId="77777777" w:rsidR="00C44591" w:rsidRPr="00636D5A" w:rsidRDefault="00C44591" w:rsidP="00331522">
            <w:pPr>
              <w:spacing w:after="0"/>
              <w:rPr>
                <w:ins w:id="13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7A6F" w14:textId="77777777" w:rsidR="00C44591" w:rsidRPr="00636D5A" w:rsidRDefault="00C44591" w:rsidP="00331522">
            <w:pPr>
              <w:spacing w:after="0"/>
              <w:rPr>
                <w:ins w:id="13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B9F0" w14:textId="77777777" w:rsidR="00C44591" w:rsidRPr="00636D5A" w:rsidRDefault="00C44591" w:rsidP="00331522">
            <w:pPr>
              <w:spacing w:after="0"/>
              <w:jc w:val="center"/>
              <w:rPr>
                <w:ins w:id="14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ECDA" w14:textId="77777777" w:rsidR="00C44591" w:rsidRPr="00636D5A" w:rsidRDefault="00C44591" w:rsidP="00331522">
            <w:pPr>
              <w:spacing w:before="100" w:beforeAutospacing="1" w:after="0"/>
              <w:jc w:val="center"/>
              <w:rPr>
                <w:ins w:id="142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A37AA" w14:textId="77777777" w:rsidR="00C44591" w:rsidRPr="00636D5A" w:rsidRDefault="00C44591" w:rsidP="00331522">
            <w:pPr>
              <w:spacing w:after="0"/>
              <w:rPr>
                <w:ins w:id="14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C44591" w:rsidRPr="00636D5A" w14:paraId="54B31EB6" w14:textId="77777777" w:rsidTr="00331522">
        <w:trPr>
          <w:trHeight w:val="132"/>
          <w:ins w:id="145" w:author="Yuanyuan Zhang/Advanced Solution Research Lab /SRC-Beijing/Staff Engineer/Samsung Electronics" w:date="2024-09-29T18:2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8DB0" w14:textId="77777777" w:rsidR="00C44591" w:rsidRPr="00636D5A" w:rsidRDefault="00C44591" w:rsidP="00331522">
            <w:pPr>
              <w:spacing w:after="0"/>
              <w:rPr>
                <w:ins w:id="146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7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lastRenderedPageBreak/>
                <w:t>CA_n25A-n29A-n77(2A)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4A3F4C" w14:textId="77777777" w:rsidR="00C44591" w:rsidRDefault="00C44591" w:rsidP="00331522">
            <w:pPr>
              <w:spacing w:after="0"/>
              <w:rPr>
                <w:ins w:id="14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9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CA_n25A-n77A</w:t>
              </w:r>
            </w:ins>
          </w:p>
          <w:p w14:paraId="0E6B46D1" w14:textId="77777777" w:rsidR="00C44591" w:rsidRPr="00636D5A" w:rsidRDefault="00C44591" w:rsidP="00331522">
            <w:pPr>
              <w:spacing w:after="0"/>
              <w:rPr>
                <w:ins w:id="15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1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6B4F" w14:textId="77777777" w:rsidR="00C44591" w:rsidRPr="00636D5A" w:rsidRDefault="00C44591" w:rsidP="00331522">
            <w:pPr>
              <w:spacing w:after="0"/>
              <w:jc w:val="center"/>
              <w:rPr>
                <w:ins w:id="152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960F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15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55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25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E878D" w14:textId="77777777" w:rsidR="00C44591" w:rsidRPr="00636D5A" w:rsidRDefault="00C44591" w:rsidP="00331522">
            <w:pPr>
              <w:spacing w:after="0"/>
              <w:jc w:val="center"/>
              <w:rPr>
                <w:ins w:id="15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  <w:ins w:id="157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C44591" w:rsidRPr="00636D5A" w14:paraId="00CF3309" w14:textId="77777777" w:rsidTr="00331522">
        <w:trPr>
          <w:trHeight w:val="70"/>
          <w:ins w:id="158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1AEF" w14:textId="77777777" w:rsidR="00C44591" w:rsidRPr="00636D5A" w:rsidRDefault="00C44591" w:rsidP="00331522">
            <w:pPr>
              <w:spacing w:after="0"/>
              <w:rPr>
                <w:ins w:id="15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4C3578" w14:textId="77777777" w:rsidR="00C44591" w:rsidRPr="00636D5A" w:rsidRDefault="00C44591" w:rsidP="00331522">
            <w:pPr>
              <w:spacing w:after="0"/>
              <w:rPr>
                <w:ins w:id="16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ECC6" w14:textId="77777777" w:rsidR="00C44591" w:rsidRPr="00636D5A" w:rsidRDefault="00C44591" w:rsidP="00331522">
            <w:pPr>
              <w:spacing w:after="0"/>
              <w:jc w:val="center"/>
              <w:rPr>
                <w:ins w:id="161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6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39E7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16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64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21D1" w14:textId="77777777" w:rsidR="00C44591" w:rsidRPr="00636D5A" w:rsidRDefault="00C44591" w:rsidP="00331522">
            <w:pPr>
              <w:spacing w:after="0"/>
              <w:rPr>
                <w:ins w:id="16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C44591" w:rsidRPr="00636D5A" w14:paraId="075CBFBD" w14:textId="77777777" w:rsidTr="00331522">
        <w:trPr>
          <w:trHeight w:val="70"/>
          <w:ins w:id="166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8729" w14:textId="77777777" w:rsidR="00C44591" w:rsidRPr="00636D5A" w:rsidRDefault="00C44591" w:rsidP="00331522">
            <w:pPr>
              <w:spacing w:after="0"/>
              <w:rPr>
                <w:ins w:id="167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EDCA" w14:textId="77777777" w:rsidR="00C44591" w:rsidRPr="00636D5A" w:rsidRDefault="00C44591" w:rsidP="00331522">
            <w:pPr>
              <w:spacing w:after="0"/>
              <w:rPr>
                <w:ins w:id="16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1EB6" w14:textId="77777777" w:rsidR="00C44591" w:rsidRPr="00636D5A" w:rsidRDefault="00C44591" w:rsidP="00331522">
            <w:pPr>
              <w:spacing w:after="0"/>
              <w:jc w:val="center"/>
              <w:rPr>
                <w:ins w:id="16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0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F06B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17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72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EED3" w14:textId="77777777" w:rsidR="00C44591" w:rsidRPr="00636D5A" w:rsidRDefault="00C44591" w:rsidP="00331522">
            <w:pPr>
              <w:spacing w:after="0"/>
              <w:rPr>
                <w:ins w:id="17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C44591" w:rsidRPr="00636D5A" w14:paraId="18F31FBA" w14:textId="77777777" w:rsidTr="00331522">
        <w:trPr>
          <w:trHeight w:val="70"/>
          <w:ins w:id="174" w:author="Yuanyuan Zhang/Advanced Solution Research Lab /SRC-Beijing/Staff Engineer/Samsung Electronics" w:date="2024-09-29T18:2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7A26" w14:textId="77777777" w:rsidR="00C44591" w:rsidRPr="00636D5A" w:rsidRDefault="00C44591" w:rsidP="00331522">
            <w:pPr>
              <w:spacing w:after="0"/>
              <w:rPr>
                <w:ins w:id="175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6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CA_n25A-n29A-n77(3A)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3EB807" w14:textId="77777777" w:rsidR="00C44591" w:rsidRDefault="00C44591" w:rsidP="00331522">
            <w:pPr>
              <w:spacing w:after="0"/>
              <w:rPr>
                <w:ins w:id="177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8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CA_n25A-n77A</w:t>
              </w:r>
            </w:ins>
          </w:p>
          <w:p w14:paraId="0526D58A" w14:textId="77777777" w:rsidR="00C44591" w:rsidRPr="00636D5A" w:rsidRDefault="00C44591" w:rsidP="00331522">
            <w:pPr>
              <w:spacing w:after="0"/>
              <w:rPr>
                <w:ins w:id="17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0" w:author="Yuanyuan Zhang/Advanced Solution Research Lab /SRC-Beijing/Staff Engineer/Samsung Electronics" w:date="2024-09-29T18:2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BF50" w14:textId="77777777" w:rsidR="00C44591" w:rsidRPr="00636D5A" w:rsidRDefault="00C44591" w:rsidP="00331522">
            <w:pPr>
              <w:spacing w:after="0"/>
              <w:jc w:val="center"/>
              <w:rPr>
                <w:ins w:id="181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320A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18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84" w:author="Yuanyuan Zhang/Advanced Solution Research Lab /SRC-Beijing/Staff Engineer/Samsung Electronics" w:date="2024-09-29T18:2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25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E522C" w14:textId="77777777" w:rsidR="00C44591" w:rsidRPr="00AE062D" w:rsidRDefault="00C44591" w:rsidP="00331522">
            <w:pPr>
              <w:spacing w:after="0"/>
              <w:jc w:val="center"/>
              <w:rPr>
                <w:ins w:id="18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  <w:ins w:id="186" w:author="Yuanyuan Zhang/Advanced Solution Research Lab /SRC-Beijing/Staff Engineer/Samsung Electronics" w:date="2024-09-29T18:2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C44591" w:rsidRPr="00636D5A" w14:paraId="2968D5EE" w14:textId="77777777" w:rsidTr="00331522">
        <w:trPr>
          <w:trHeight w:val="70"/>
          <w:ins w:id="187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EFD2" w14:textId="77777777" w:rsidR="00C44591" w:rsidRPr="00636D5A" w:rsidRDefault="00C44591" w:rsidP="00331522">
            <w:pPr>
              <w:spacing w:after="0"/>
              <w:rPr>
                <w:ins w:id="18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412F8B" w14:textId="77777777" w:rsidR="00C44591" w:rsidRPr="00636D5A" w:rsidRDefault="00C44591" w:rsidP="00331522">
            <w:pPr>
              <w:spacing w:after="0"/>
              <w:rPr>
                <w:ins w:id="189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C2AF" w14:textId="77777777" w:rsidR="00C44591" w:rsidRPr="00636D5A" w:rsidRDefault="00C44591" w:rsidP="00331522">
            <w:pPr>
              <w:spacing w:after="0"/>
              <w:jc w:val="center"/>
              <w:rPr>
                <w:ins w:id="190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8F96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192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93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n29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7496E" w14:textId="77777777" w:rsidR="00C44591" w:rsidRPr="00636D5A" w:rsidRDefault="00C44591" w:rsidP="00331522">
            <w:pPr>
              <w:spacing w:after="0"/>
              <w:rPr>
                <w:ins w:id="19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C44591" w:rsidRPr="00636D5A" w14:paraId="3485A486" w14:textId="77777777" w:rsidTr="00331522">
        <w:trPr>
          <w:trHeight w:val="70"/>
          <w:ins w:id="195" w:author="Yuanyuan Zhang/Advanced Solution Research Lab /SRC-Beijing/Staff Engineer/Samsung Electronics" w:date="2024-09-29T18:2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E48D" w14:textId="77777777" w:rsidR="00C44591" w:rsidRPr="00636D5A" w:rsidRDefault="00C44591" w:rsidP="00331522">
            <w:pPr>
              <w:spacing w:after="0"/>
              <w:rPr>
                <w:ins w:id="196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CDF1" w14:textId="77777777" w:rsidR="00C44591" w:rsidRPr="00636D5A" w:rsidRDefault="00C44591" w:rsidP="00331522">
            <w:pPr>
              <w:spacing w:after="0"/>
              <w:rPr>
                <w:ins w:id="197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4C6D" w14:textId="77777777" w:rsidR="00C44591" w:rsidRPr="00636D5A" w:rsidRDefault="00C44591" w:rsidP="00331522">
            <w:pPr>
              <w:spacing w:after="0"/>
              <w:jc w:val="center"/>
              <w:rPr>
                <w:ins w:id="198" w:author="Yuanyuan Zhang/Advanced Solution Research Lab /SRC-Beijing/Staff Engineer/Samsung Electronics" w:date="2024-09-29T18:2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9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C14" w14:textId="77777777" w:rsidR="00C44591" w:rsidRPr="005B75C4" w:rsidRDefault="00C44591" w:rsidP="00331522">
            <w:pPr>
              <w:spacing w:before="100" w:beforeAutospacing="1" w:after="0"/>
              <w:jc w:val="center"/>
              <w:rPr>
                <w:ins w:id="200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201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2AE1" w14:textId="77777777" w:rsidR="00C44591" w:rsidRPr="00636D5A" w:rsidRDefault="00C44591" w:rsidP="00331522">
            <w:pPr>
              <w:spacing w:after="0"/>
              <w:rPr>
                <w:ins w:id="202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060577A8" w14:textId="77777777" w:rsidR="00C44591" w:rsidRPr="00636D5A" w:rsidRDefault="00C44591" w:rsidP="00C44591">
      <w:pPr>
        <w:spacing w:after="0"/>
        <w:rPr>
          <w:ins w:id="203" w:author="Yuanyuan Zhang/Advanced Solution Research Lab /SRC-Beijing/Staff Engineer/Samsung Electronics" w:date="2024-09-29T18:24:00Z"/>
          <w:rFonts w:eastAsia="Calibri"/>
          <w:lang w:eastAsia="ko-KR"/>
        </w:rPr>
      </w:pPr>
    </w:p>
    <w:p w14:paraId="1ACC2CBE" w14:textId="77777777" w:rsidR="00C44591" w:rsidRPr="00F94621" w:rsidRDefault="00C44591" w:rsidP="00C44591">
      <w:pPr>
        <w:rPr>
          <w:ins w:id="204" w:author="Yuanyuan Zhang/Advanced Solution Research Lab /SRC-Beijing/Staff Engineer/Samsung Electronics" w:date="2024-09-29T18:24:00Z"/>
          <w:rFonts w:eastAsia="等线"/>
          <w:iCs/>
        </w:rPr>
      </w:pPr>
    </w:p>
    <w:p w14:paraId="25DD3E28" w14:textId="77777777" w:rsidR="00C44591" w:rsidRPr="00636D5A" w:rsidRDefault="00C44591" w:rsidP="00C44591">
      <w:pPr>
        <w:keepNext/>
        <w:keepLines/>
        <w:spacing w:before="120"/>
        <w:ind w:left="1418" w:hanging="1418"/>
        <w:outlineLvl w:val="3"/>
        <w:rPr>
          <w:ins w:id="205" w:author="Yuanyuan Zhang/Advanced Solution Research Lab /SRC-Beijing/Staff Engineer/Samsung Electronics" w:date="2024-09-29T18:24:00Z"/>
          <w:rFonts w:ascii="Arial" w:eastAsia="等线" w:hAnsi="Arial" w:cs="Arial"/>
          <w:sz w:val="24"/>
          <w:szCs w:val="22"/>
          <w:lang w:val="en-US" w:eastAsia="zh-CN"/>
        </w:rPr>
      </w:pPr>
      <w:bookmarkStart w:id="206" w:name="_Toc175687479"/>
      <w:ins w:id="207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206"/>
      </w:ins>
    </w:p>
    <w:p w14:paraId="33A642CC" w14:textId="77777777" w:rsidR="00C44591" w:rsidRPr="00636D5A" w:rsidRDefault="00C44591" w:rsidP="00C44591">
      <w:pPr>
        <w:rPr>
          <w:ins w:id="208" w:author="Yuanyuan Zhang/Advanced Solution Research Lab /SRC-Beijing/Staff Engineer/Samsung Electronics" w:date="2024-09-29T18:24:00Z"/>
          <w:rFonts w:eastAsia="等线"/>
          <w:lang w:val="en-US" w:eastAsia="zh-CN"/>
        </w:rPr>
      </w:pPr>
      <w:ins w:id="209" w:author="Yuanyuan Zhang/Advanced Solution Research Lab /SRC-Beijing/Staff Engineer/Samsung Electronics" w:date="2024-09-29T18:24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25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77</w:t>
        </w:r>
        <w:r w:rsidRPr="00636D5A">
          <w:rPr>
            <w:rFonts w:eastAsia="等线"/>
          </w:rPr>
          <w:t xml:space="preserve">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below.</w:t>
        </w:r>
      </w:ins>
    </w:p>
    <w:p w14:paraId="0C5D63C7" w14:textId="77777777" w:rsidR="00C44591" w:rsidRPr="00AE062D" w:rsidRDefault="00C44591" w:rsidP="00C44591">
      <w:pPr>
        <w:keepNext/>
        <w:keepLines/>
        <w:spacing w:before="60"/>
        <w:jc w:val="center"/>
        <w:rPr>
          <w:ins w:id="210" w:author="Yuanyuan Zhang/Advanced Solution Research Lab /SRC-Beijing/Staff Engineer/Samsung Electronics" w:date="2024-09-29T18:24:00Z"/>
          <w:rFonts w:ascii="Arial" w:eastAsia="等线" w:hAnsi="Arial" w:cs="Arial"/>
          <w:b/>
        </w:rPr>
      </w:pPr>
      <w:ins w:id="211" w:author="Yuanyuan Zhang/Advanced Solution Research Lab /SRC-Beijing/Staff Engineer/Samsung Electronics" w:date="2024-09-29T18:24:00Z">
        <w:r w:rsidRPr="00AE062D">
          <w:rPr>
            <w:rFonts w:ascii="Arial" w:eastAsia="等线" w:hAnsi="Arial" w:cs="Arial"/>
            <w:b/>
          </w:rPr>
          <w:t xml:space="preserve">Table </w:t>
        </w:r>
        <w:r w:rsidRPr="00AE062D">
          <w:rPr>
            <w:rFonts w:ascii="Arial" w:eastAsia="等线" w:hAnsi="Arial" w:cs="Arial" w:hint="eastAsia"/>
            <w:b/>
          </w:rPr>
          <w:t>5.</w:t>
        </w:r>
        <w:r w:rsidRPr="00AE062D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AE062D">
          <w:rPr>
            <w:rFonts w:ascii="Arial" w:eastAsia="等线" w:hAnsi="Arial" w:cs="Arial"/>
            <w:b/>
          </w:rPr>
          <w:t>Δ</w:t>
        </w:r>
        <w:proofErr w:type="gramStart"/>
        <w:r w:rsidRPr="00AE062D">
          <w:rPr>
            <w:rFonts w:ascii="Arial" w:eastAsia="等线" w:hAnsi="Arial" w:cs="Arial"/>
            <w:b/>
          </w:rPr>
          <w:t>T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C44591" w:rsidRPr="00AE062D" w14:paraId="1749FB78" w14:textId="77777777" w:rsidTr="00331522">
        <w:trPr>
          <w:jc w:val="center"/>
          <w:ins w:id="212" w:author="Yuanyuan Zhang/Advanced Solution Research Lab /SRC-Beijing/Staff Engineer/Samsung Electronics" w:date="2024-09-29T18:2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990B2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13" w:author="Yuanyuan Zhang/Advanced Solution Research Lab /SRC-Beijing/Staff Engineer/Samsung Electronics" w:date="2024-09-29T18:24:00Z"/>
                <w:rFonts w:ascii="Arial" w:hAnsi="Arial"/>
                <w:b/>
                <w:color w:val="000000"/>
                <w:sz w:val="18"/>
              </w:rPr>
            </w:pPr>
            <w:ins w:id="214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00D6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15" w:author="Yuanyuan Zhang/Advanced Solution Research Lab /SRC-Beijing/Staff Engineer/Samsung Electronics" w:date="2024-09-29T18:24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216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C44591" w:rsidRPr="00AE062D" w14:paraId="6DACA87F" w14:textId="77777777" w:rsidTr="00331522">
        <w:trPr>
          <w:jc w:val="center"/>
          <w:ins w:id="217" w:author="Yuanyuan Zhang/Advanced Solution Research Lab /SRC-Beijing/Staff Engineer/Samsung Electronics" w:date="2024-09-29T18:24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E963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18" w:author="Yuanyuan Zhang/Advanced Solution Research Lab /SRC-Beijing/Staff Engineer/Samsung Electronics" w:date="2024-09-29T18:2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6AF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19" w:author="Yuanyuan Zhang/Advanced Solution Research Lab /SRC-Beijing/Staff Engineer/Samsung Electronics" w:date="2024-09-29T18:24:00Z"/>
                <w:rFonts w:ascii="Arial" w:hAnsi="Arial"/>
                <w:b/>
                <w:color w:val="000000"/>
                <w:sz w:val="18"/>
              </w:rPr>
            </w:pPr>
            <w:ins w:id="220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C44591" w:rsidRPr="00AE062D" w14:paraId="1455427A" w14:textId="77777777" w:rsidTr="00331522">
        <w:trPr>
          <w:jc w:val="center"/>
          <w:ins w:id="221" w:author="Yuanyuan Zhang/Advanced Solution Research Lab /SRC-Beijing/Staff Engineer/Samsung Electronics" w:date="2024-09-29T18:2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F093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Staff Engineer/Samsung Electronics" w:date="2024-09-29T18:24:00Z"/>
                <w:rFonts w:ascii="Arial" w:hAnsi="Arial"/>
                <w:color w:val="000000"/>
                <w:sz w:val="18"/>
                <w:lang w:val="en-US" w:eastAsia="zh-CN"/>
              </w:rPr>
            </w:pPr>
            <w:ins w:id="223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n25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E230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24" w:author="Yuanyuan Zhang/Advanced Solution Research Lab /SRC-Beijing/Staff Engineer/Samsung Electronics" w:date="2024-09-29T18:24:00Z"/>
                <w:rFonts w:ascii="Arial" w:hAnsi="Arial"/>
                <w:color w:val="000000"/>
                <w:sz w:val="18"/>
                <w:lang w:val="en-US" w:eastAsia="zh-CN"/>
              </w:rPr>
            </w:pPr>
            <w:ins w:id="225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1A6A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26" w:author="Yuanyuan Zhang/Advanced Solution Research Lab /SRC-Beijing/Staff Engineer/Samsung Electronics" w:date="2024-09-29T18:24:00Z"/>
                <w:rFonts w:ascii="Arial" w:hAnsi="Arial"/>
                <w:color w:val="000000"/>
                <w:sz w:val="18"/>
                <w:lang w:val="en-US" w:eastAsia="zh-CN"/>
              </w:rPr>
            </w:pPr>
            <w:ins w:id="227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1937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28" w:author="Yuanyuan Zhang/Advanced Solution Research Lab /SRC-Beijing/Staff Engineer/Samsung Electronics" w:date="2024-09-29T18:24:00Z"/>
                <w:rFonts w:ascii="Arial" w:hAnsi="Arial"/>
                <w:color w:val="000000"/>
                <w:sz w:val="18"/>
                <w:lang w:val="en-US" w:eastAsia="zh-CN"/>
              </w:rPr>
            </w:pPr>
            <w:ins w:id="229" w:author="Yuanyuan Zhang/Advanced Solution Research Lab /SRC-Beijing/Staff Engineer/Samsung Electronics" w:date="2024-09-29T18:2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8</w:t>
              </w:r>
            </w:ins>
          </w:p>
        </w:tc>
      </w:tr>
      <w:tr w:rsidR="00C44591" w:rsidRPr="00AE062D" w14:paraId="4917B64D" w14:textId="77777777" w:rsidTr="00331522">
        <w:trPr>
          <w:jc w:val="center"/>
          <w:ins w:id="230" w:author="Yuanyuan Zhang/Advanced Solution Research Lab /SRC-Beijing/Staff Engineer/Samsung Electronics" w:date="2024-09-29T18:2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096" w14:textId="77777777" w:rsidR="00C44591" w:rsidRPr="00AE062D" w:rsidRDefault="00C44591" w:rsidP="00331522">
            <w:pPr>
              <w:keepNext/>
              <w:keepLines/>
              <w:spacing w:after="0"/>
              <w:ind w:left="851" w:hanging="851"/>
              <w:rPr>
                <w:ins w:id="231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  <w:lang w:eastAsia="ja-JP"/>
              </w:rPr>
            </w:pPr>
            <w:ins w:id="232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AE062D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36F75229" w14:textId="77777777" w:rsidR="00C44591" w:rsidRPr="00AE062D" w:rsidRDefault="00C44591" w:rsidP="00331522">
            <w:pPr>
              <w:keepNext/>
              <w:keepLines/>
              <w:spacing w:after="0"/>
              <w:ind w:left="851" w:hanging="851"/>
              <w:rPr>
                <w:ins w:id="233" w:author="Yuanyuan Zhang/Advanced Solution Research Lab /SRC-Beijing/Staff Engineer/Samsung Electronics" w:date="2024-09-29T18:24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234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DB985C9" w14:textId="77777777" w:rsidR="00C44591" w:rsidRPr="00AE062D" w:rsidRDefault="00C44591" w:rsidP="00C44591">
      <w:pPr>
        <w:keepNext/>
        <w:keepLines/>
        <w:rPr>
          <w:ins w:id="235" w:author="Yuanyuan Zhang/Advanced Solution Research Lab /SRC-Beijing/Staff Engineer/Samsung Electronics" w:date="2024-09-29T18:24:00Z"/>
          <w:rFonts w:ascii="Arial" w:eastAsia="等线" w:hAnsi="Arial" w:cs="Arial"/>
        </w:rPr>
      </w:pPr>
    </w:p>
    <w:p w14:paraId="414E3361" w14:textId="77777777" w:rsidR="00C44591" w:rsidRPr="00AE062D" w:rsidRDefault="00C44591" w:rsidP="00C44591">
      <w:pPr>
        <w:keepNext/>
        <w:keepLines/>
        <w:spacing w:before="60"/>
        <w:jc w:val="center"/>
        <w:rPr>
          <w:ins w:id="236" w:author="Yuanyuan Zhang/Advanced Solution Research Lab /SRC-Beijing/Staff Engineer/Samsung Electronics" w:date="2024-09-29T18:24:00Z"/>
          <w:rFonts w:ascii="Arial" w:eastAsia="等线" w:hAnsi="Arial"/>
          <w:b/>
        </w:rPr>
      </w:pPr>
      <w:ins w:id="237" w:author="Yuanyuan Zhang/Advanced Solution Research Lab /SRC-Beijing/Staff Engineer/Samsung Electronics" w:date="2024-09-29T18:24:00Z">
        <w:r w:rsidRPr="00AE062D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AE062D">
          <w:rPr>
            <w:rFonts w:ascii="Arial" w:eastAsia="等线" w:hAnsi="Arial" w:cs="Arial"/>
            <w:b/>
          </w:rPr>
          <w:t>Δ</w:t>
        </w:r>
        <w:proofErr w:type="gramStart"/>
        <w:r w:rsidRPr="00AE062D">
          <w:rPr>
            <w:rFonts w:ascii="Arial" w:eastAsia="等线" w:hAnsi="Arial" w:cs="Arial"/>
            <w:b/>
          </w:rPr>
          <w:t>R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C44591" w:rsidRPr="00AE062D" w14:paraId="194E9025" w14:textId="77777777" w:rsidTr="00331522">
        <w:trPr>
          <w:trHeight w:val="187"/>
          <w:jc w:val="center"/>
          <w:ins w:id="238" w:author="Yuanyuan Zhang/Advanced Solution Research Lab /SRC-Beijing/Staff Engineer/Samsung Electronics" w:date="2024-09-29T18:24:00Z"/>
        </w:trPr>
        <w:tc>
          <w:tcPr>
            <w:tcW w:w="1594" w:type="dxa"/>
            <w:vMerge w:val="restart"/>
          </w:tcPr>
          <w:p w14:paraId="7015F564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39" w:author="Yuanyuan Zhang/Advanced Solution Research Lab /SRC-Beijing/Staff Engineer/Samsung Electronics" w:date="2024-09-29T18:24:00Z"/>
                <w:rFonts w:ascii="Arial" w:eastAsia="等线" w:hAnsi="Arial"/>
                <w:b/>
                <w:color w:val="000000"/>
                <w:sz w:val="18"/>
              </w:rPr>
            </w:pPr>
            <w:ins w:id="240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1573DF6A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41" w:author="Yuanyuan Zhang/Advanced Solution Research Lab /SRC-Beijing/Staff Engineer/Samsung Electronics" w:date="2024-09-29T18:24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242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C44591" w:rsidRPr="00AE062D" w14:paraId="1EC220AC" w14:textId="77777777" w:rsidTr="00331522">
        <w:trPr>
          <w:trHeight w:val="187"/>
          <w:jc w:val="center"/>
          <w:ins w:id="243" w:author="Yuanyuan Zhang/Advanced Solution Research Lab /SRC-Beijing/Staff Engineer/Samsung Electronics" w:date="2024-09-29T18:24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75FC9C7A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4-09-29T18:24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70BE7A2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45" w:author="Yuanyuan Zhang/Advanced Solution Research Lab /SRC-Beijing/Staff Engineer/Samsung Electronics" w:date="2024-09-29T18:24:00Z"/>
                <w:rFonts w:ascii="Arial" w:eastAsia="等线" w:hAnsi="Arial"/>
                <w:b/>
                <w:color w:val="000000"/>
                <w:sz w:val="18"/>
              </w:rPr>
            </w:pPr>
            <w:ins w:id="246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C44591" w:rsidRPr="00AE062D" w14:paraId="715EC90A" w14:textId="77777777" w:rsidTr="00331522">
        <w:trPr>
          <w:trHeight w:val="187"/>
          <w:jc w:val="center"/>
          <w:ins w:id="247" w:author="Yuanyuan Zhang/Advanced Solution Research Lab /SRC-Beijing/Staff Engineer/Samsung Electronics" w:date="2024-09-29T18:24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186C32D7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48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</w:rPr>
            </w:pPr>
            <w:ins w:id="249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n25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09E7191B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50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1" w:author="Yuanyuan Zhang/Advanced Solution Research Lab /SRC-Beijing/Staff Engineer/Samsung Electronics" w:date="2024-09-29T18:24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01BAE0BA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52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3" w:author="Yuanyuan Zhang/Advanced Solution Research Lab /SRC-Beijing/Staff Engineer/Samsung Electronics" w:date="2024-09-29T18:24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14:paraId="794BF0B8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54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5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C44591" w:rsidRPr="00636D5A" w14:paraId="2E99575D" w14:textId="77777777" w:rsidTr="00331522">
        <w:trPr>
          <w:trHeight w:val="187"/>
          <w:jc w:val="center"/>
          <w:ins w:id="256" w:author="Yuanyuan Zhang/Advanced Solution Research Lab /SRC-Beijing/Staff Engineer/Samsung Electronics" w:date="2024-09-29T18:24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C5381B0" w14:textId="77777777" w:rsidR="00C44591" w:rsidRPr="00AE062D" w:rsidRDefault="00C44591" w:rsidP="00331522">
            <w:pPr>
              <w:keepLines/>
              <w:spacing w:after="0"/>
              <w:ind w:left="870" w:hanging="870"/>
              <w:rPr>
                <w:ins w:id="257" w:author="Yuanyuan Zhang/Advanced Solution Research Lab /SRC-Beijing/Staff Engineer/Samsung Electronics" w:date="2024-09-29T18:24:00Z"/>
                <w:rFonts w:eastAsia="等线" w:cs="Arial"/>
                <w:color w:val="000000"/>
                <w:lang w:eastAsia="ja-JP"/>
              </w:rPr>
            </w:pPr>
            <w:ins w:id="258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0AA31CED" w14:textId="77777777" w:rsidR="00C44591" w:rsidRPr="00636D5A" w:rsidRDefault="00C44591" w:rsidP="00331522">
            <w:pPr>
              <w:keepLines/>
              <w:spacing w:after="0"/>
              <w:ind w:left="870" w:hanging="870"/>
              <w:rPr>
                <w:ins w:id="259" w:author="Yuanyuan Zhang/Advanced Solution Research Lab /SRC-Beijing/Staff Engineer/Samsung Electronics" w:date="2024-09-29T18:24:00Z"/>
                <w:rFonts w:ascii="Arial" w:eastAsia="等线" w:hAnsi="Arial"/>
                <w:color w:val="000000"/>
                <w:sz w:val="18"/>
                <w:lang w:val="en-US"/>
              </w:rPr>
            </w:pPr>
            <w:ins w:id="260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BB94527" w14:textId="77777777" w:rsidR="00C44591" w:rsidRPr="00636D5A" w:rsidRDefault="00C44591" w:rsidP="00C44591">
      <w:pPr>
        <w:rPr>
          <w:ins w:id="261" w:author="Yuanyuan Zhang/Advanced Solution Research Lab /SRC-Beijing/Staff Engineer/Samsung Electronics" w:date="2024-09-29T18:24:00Z"/>
          <w:rFonts w:eastAsia="等线"/>
        </w:rPr>
      </w:pPr>
    </w:p>
    <w:p w14:paraId="1D9ED61E" w14:textId="77777777" w:rsidR="00C44591" w:rsidRPr="00636D5A" w:rsidRDefault="00C44591" w:rsidP="00C44591">
      <w:pPr>
        <w:keepNext/>
        <w:keepLines/>
        <w:spacing w:before="120"/>
        <w:ind w:left="1134" w:hanging="1134"/>
        <w:outlineLvl w:val="2"/>
        <w:rPr>
          <w:ins w:id="262" w:author="Yuanyuan Zhang/Advanced Solution Research Lab /SRC-Beijing/Staff Engineer/Samsung Electronics" w:date="2024-09-29T18:24:00Z"/>
          <w:rFonts w:ascii="Arial" w:eastAsia="等线" w:hAnsi="Arial" w:cs="Arial"/>
          <w:sz w:val="28"/>
          <w:szCs w:val="28"/>
          <w:lang w:val="en-US" w:eastAsia="zh-CN"/>
        </w:rPr>
      </w:pPr>
      <w:bookmarkStart w:id="263" w:name="_Toc175687480"/>
      <w:ins w:id="264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63"/>
      </w:ins>
    </w:p>
    <w:p w14:paraId="7188F46B" w14:textId="77777777" w:rsidR="00C44591" w:rsidRPr="00636D5A" w:rsidRDefault="00C44591" w:rsidP="00C445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5" w:author="Yuanyuan Zhang/Advanced Solution Research Lab /SRC-Beijing/Staff Engineer/Samsung Electronics" w:date="2024-09-29T18:24:00Z"/>
          <w:rFonts w:ascii="Arial" w:eastAsia="Times New Roman" w:hAnsi="Arial"/>
          <w:sz w:val="24"/>
          <w:lang w:eastAsia="en-GB"/>
        </w:rPr>
      </w:pPr>
      <w:bookmarkStart w:id="266" w:name="_Toc175687481"/>
      <w:ins w:id="267" w:author="Yuanyuan Zhang/Advanced Solution Research Lab /SRC-Beijing/Staff Engineer/Samsung Electronics" w:date="2024-09-29T18:2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66"/>
      </w:ins>
    </w:p>
    <w:p w14:paraId="2E159D91" w14:textId="77777777" w:rsidR="00C44591" w:rsidRPr="00636D5A" w:rsidRDefault="00C44591" w:rsidP="00C445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68" w:author="Yuanyuan Zhang/Advanced Solution Research Lab /SRC-Beijing/Staff Engineer/Samsung Electronics" w:date="2024-09-29T18:24:00Z"/>
          <w:rFonts w:ascii="Arial" w:eastAsia="等线" w:hAnsi="Arial"/>
          <w:snapToGrid w:val="0"/>
          <w:sz w:val="22"/>
          <w:lang w:eastAsia="en-GB"/>
        </w:rPr>
      </w:pPr>
      <w:bookmarkStart w:id="269" w:name="_Toc175687482"/>
      <w:ins w:id="270" w:author="Yuanyuan Zhang/Advanced Solution Research Lab /SRC-Beijing/Staff Engineer/Samsung Electronics" w:date="2024-09-29T18:24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69"/>
      </w:ins>
    </w:p>
    <w:p w14:paraId="0E4A7E59" w14:textId="77777777" w:rsidR="00C44591" w:rsidRPr="00636D5A" w:rsidRDefault="00C44591" w:rsidP="00C44591">
      <w:pPr>
        <w:rPr>
          <w:ins w:id="271" w:author="Yuanyuan Zhang/Advanced Solution Research Lab /SRC-Beijing/Staff Engineer/Samsung Electronics" w:date="2024-09-29T18:24:00Z"/>
          <w:rFonts w:eastAsia="MS Mincho"/>
        </w:rPr>
      </w:pPr>
      <w:ins w:id="272" w:author="Yuanyuan Zhang/Advanced Solution Research Lab /SRC-Beijing/Staff Engineer/Samsung Electronics" w:date="2024-09-29T18:24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A.</w:t>
        </w:r>
      </w:ins>
    </w:p>
    <w:p w14:paraId="5ADDD86C" w14:textId="77777777" w:rsidR="00C44591" w:rsidRPr="00636D5A" w:rsidRDefault="00C44591" w:rsidP="00C44591">
      <w:pPr>
        <w:keepNext/>
        <w:keepLines/>
        <w:spacing w:before="60"/>
        <w:jc w:val="center"/>
        <w:rPr>
          <w:ins w:id="273" w:author="Yuanyuan Zhang/Advanced Solution Research Lab /SRC-Beijing/Staff Engineer/Samsung Electronics" w:date="2024-09-29T18:24:00Z"/>
          <w:rFonts w:ascii="Arial" w:eastAsia="等线" w:hAnsi="Arial" w:cs="Arial"/>
          <w:b/>
          <w:lang w:eastAsia="zh-CN"/>
        </w:rPr>
      </w:pPr>
      <w:ins w:id="274" w:author="Yuanyuan Zhang/Advanced Solution Research Lab /SRC-Beijing/Staff Engineer/Samsung Electronics" w:date="2024-09-29T18:24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C44591" w:rsidRPr="00636D5A" w14:paraId="7931D538" w14:textId="77777777" w:rsidTr="00331522">
        <w:trPr>
          <w:trHeight w:val="266"/>
          <w:ins w:id="275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C49B01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276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277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7B1AD5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278" w:author="Yuanyuan Zhang/Advanced Solution Research Lab /SRC-Beijing/Staff Engineer/Samsung Electronics" w:date="2024-09-29T18:24:00Z"/>
                <w:rFonts w:ascii="Arial" w:eastAsia="等线" w:hAnsi="Arial"/>
                <w:b/>
                <w:sz w:val="18"/>
              </w:rPr>
            </w:pPr>
            <w:proofErr w:type="spellStart"/>
            <w:ins w:id="279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109F6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280" w:author="Yuanyuan Zhang/Advanced Solution Research Lab /SRC-Beijing/Staff Engineer/Samsung Electronics" w:date="2024-09-29T18:24:00Z"/>
                <w:rFonts w:ascii="Arial" w:eastAsia="等线" w:hAnsi="Arial"/>
                <w:b/>
                <w:sz w:val="18"/>
              </w:rPr>
            </w:pPr>
            <w:proofErr w:type="spellStart"/>
            <w:ins w:id="28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A7FF21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282" w:author="Yuanyuan Zhang/Advanced Solution Research Lab /SRC-Beijing/Staff Engineer/Samsung Electronics" w:date="2024-09-29T18:24:00Z"/>
                <w:rFonts w:ascii="Arial" w:eastAsia="等线" w:hAnsi="Arial"/>
                <w:b/>
                <w:sz w:val="18"/>
              </w:rPr>
            </w:pPr>
            <w:proofErr w:type="spellStart"/>
            <w:ins w:id="28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369E2" w14:textId="77777777" w:rsidR="00C44591" w:rsidRPr="00636D5A" w:rsidRDefault="00C44591" w:rsidP="00331522">
            <w:pPr>
              <w:keepNext/>
              <w:keepLines/>
              <w:spacing w:after="0"/>
              <w:jc w:val="center"/>
              <w:rPr>
                <w:ins w:id="284" w:author="Yuanyuan Zhang/Advanced Solution Research Lab /SRC-Beijing/Staff Engineer/Samsung Electronics" w:date="2024-09-29T18:24:00Z"/>
                <w:rFonts w:ascii="Arial" w:eastAsia="等线" w:hAnsi="Arial"/>
                <w:b/>
                <w:sz w:val="18"/>
              </w:rPr>
            </w:pPr>
            <w:proofErr w:type="spellStart"/>
            <w:ins w:id="285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C44591" w:rsidRPr="00AE062D" w14:paraId="383EC706" w14:textId="77777777" w:rsidTr="00331522">
        <w:trPr>
          <w:trHeight w:val="187"/>
          <w:ins w:id="286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CDC88C" w14:textId="77777777" w:rsidR="00C44591" w:rsidRPr="00636D5A" w:rsidRDefault="00C44591" w:rsidP="00331522">
            <w:pPr>
              <w:keepNext/>
              <w:keepLines/>
              <w:spacing w:after="0"/>
              <w:rPr>
                <w:ins w:id="287" w:author="Yuanyuan Zhang/Advanced Solution Research Lab /SRC-Beijing/Staff Engineer/Samsung Electronics" w:date="2024-09-29T18:24:00Z"/>
                <w:rFonts w:ascii="Arial" w:eastAsia="等线" w:hAnsi="Arial"/>
                <w:sz w:val="18"/>
              </w:rPr>
            </w:pPr>
            <w:ins w:id="288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93586E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4-09-29T18:24:00Z"/>
                <w:rFonts w:ascii="Arial" w:eastAsia="等线" w:hAnsi="Arial"/>
                <w:sz w:val="18"/>
                <w:highlight w:val="yellow"/>
                <w:lang w:val="en-US"/>
              </w:rPr>
            </w:pPr>
            <w:ins w:id="290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AE062D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B46F4B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292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1E697D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294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C1A0B2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296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AE062D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AE062D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AE062D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29119370" w14:textId="77777777" w:rsidTr="00331522">
        <w:trPr>
          <w:trHeight w:val="187"/>
          <w:ins w:id="297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65FC7B" w14:textId="77777777" w:rsidR="00C44591" w:rsidRPr="00636D5A" w:rsidRDefault="00C44591" w:rsidP="00331522">
            <w:pPr>
              <w:keepNext/>
              <w:keepLines/>
              <w:spacing w:after="0"/>
              <w:rPr>
                <w:ins w:id="298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299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93E993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00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01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sz w:val="18"/>
                  <w:lang w:val="en-US"/>
                </w:rPr>
                <w:t>1385–2350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4A603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02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03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sz w:val="18"/>
                  <w:lang w:val="en-US"/>
                </w:rPr>
                <w:t>5150–6115</w:t>
              </w:r>
            </w:ins>
          </w:p>
        </w:tc>
      </w:tr>
      <w:tr w:rsidR="00C44591" w:rsidRPr="00AE062D" w14:paraId="0DFA59EB" w14:textId="77777777" w:rsidTr="00331522">
        <w:trPr>
          <w:trHeight w:val="187"/>
          <w:ins w:id="304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51FB11" w14:textId="77777777" w:rsidR="00C44591" w:rsidRPr="00636D5A" w:rsidRDefault="00C44591" w:rsidP="00331522">
            <w:pPr>
              <w:keepNext/>
              <w:keepLines/>
              <w:spacing w:after="0"/>
              <w:rPr>
                <w:ins w:id="305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06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198AAD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0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0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E9DDF8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0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1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F56C1A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1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4108C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1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1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02933EC0" w14:textId="77777777" w:rsidTr="00331522">
        <w:trPr>
          <w:trHeight w:val="187"/>
          <w:ins w:id="315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583282" w14:textId="77777777" w:rsidR="00C44591" w:rsidRPr="00636D5A" w:rsidRDefault="00C44591" w:rsidP="00331522">
            <w:pPr>
              <w:keepNext/>
              <w:keepLines/>
              <w:spacing w:after="0"/>
              <w:rPr>
                <w:ins w:id="316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17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96908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19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500–530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3342B8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20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21" w:author="Yuanyuan Zhang/Advanced Solution Research Lab /SRC-Beijing/Staff Engineer/Samsung Electronics" w:date="2024-09-29T18:24:00Z">
              <w:r w:rsidRPr="00AE062D">
                <w:rPr>
                  <w:rFonts w:ascii="Arial" w:eastAsia="等线" w:hAnsi="Arial" w:cs="Arial"/>
                  <w:sz w:val="18"/>
                  <w:lang w:val="en-US"/>
                </w:rPr>
                <w:t>4685–6550</w:t>
              </w:r>
            </w:ins>
          </w:p>
        </w:tc>
      </w:tr>
      <w:tr w:rsidR="00C44591" w:rsidRPr="00AE062D" w14:paraId="2EE15B43" w14:textId="77777777" w:rsidTr="00331522">
        <w:trPr>
          <w:trHeight w:val="187"/>
          <w:ins w:id="322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DAFE2D" w14:textId="77777777" w:rsidR="00C44591" w:rsidRPr="00636D5A" w:rsidRDefault="00C44591" w:rsidP="00331522">
            <w:pPr>
              <w:keepNext/>
              <w:keepLines/>
              <w:spacing w:after="0"/>
              <w:rPr>
                <w:ins w:id="323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24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5E78F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2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2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A10FF3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2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2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ED9D31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2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3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B43851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3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3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4C5C94BC" w14:textId="77777777" w:rsidTr="00331522">
        <w:trPr>
          <w:trHeight w:val="187"/>
          <w:ins w:id="333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76D908" w14:textId="77777777" w:rsidR="00C44591" w:rsidRPr="00636D5A" w:rsidRDefault="00C44591" w:rsidP="00331522">
            <w:pPr>
              <w:keepNext/>
              <w:keepLines/>
              <w:spacing w:after="0"/>
              <w:rPr>
                <w:ins w:id="334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35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0CA84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3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37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7000–8030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16162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38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39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8450–10315</w:t>
              </w:r>
            </w:ins>
          </w:p>
        </w:tc>
      </w:tr>
      <w:tr w:rsidR="00C44591" w:rsidRPr="00AE062D" w14:paraId="776AA037" w14:textId="77777777" w:rsidTr="00331522">
        <w:trPr>
          <w:trHeight w:val="187"/>
          <w:ins w:id="340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C2BD7A" w14:textId="77777777" w:rsidR="00C44591" w:rsidRPr="00636D5A" w:rsidRDefault="00C44591" w:rsidP="00331522">
            <w:pPr>
              <w:keepNext/>
              <w:keepLines/>
              <w:spacing w:after="0"/>
              <w:rPr>
                <w:ins w:id="341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4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BA83E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4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1D5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4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E9405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4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4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3CE9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5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5BE6D392" w14:textId="77777777" w:rsidTr="00331522">
        <w:trPr>
          <w:trHeight w:val="187"/>
          <w:ins w:id="351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915B8F" w14:textId="77777777" w:rsidR="00C44591" w:rsidRPr="00636D5A" w:rsidRDefault="00C44591" w:rsidP="00331522">
            <w:pPr>
              <w:keepNext/>
              <w:keepLines/>
              <w:spacing w:after="0"/>
              <w:rPr>
                <w:ins w:id="352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5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26745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5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55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1350–2445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F0B89B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5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57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7985–10750</w:t>
              </w:r>
            </w:ins>
          </w:p>
        </w:tc>
      </w:tr>
      <w:tr w:rsidR="00C44591" w:rsidRPr="00AE062D" w14:paraId="6C5EC2DF" w14:textId="77777777" w:rsidTr="00331522">
        <w:trPr>
          <w:trHeight w:val="187"/>
          <w:ins w:id="358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4F69E5" w14:textId="77777777" w:rsidR="00C44591" w:rsidRPr="00636D5A" w:rsidRDefault="00C44591" w:rsidP="00331522">
            <w:pPr>
              <w:keepNext/>
              <w:keepLines/>
              <w:spacing w:after="0"/>
              <w:rPr>
                <w:ins w:id="359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60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E5893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6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6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5D6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6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6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3A8A72B1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6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C44591" w:rsidRPr="00AE062D" w14:paraId="5EE0A12F" w14:textId="77777777" w:rsidTr="00331522">
        <w:trPr>
          <w:trHeight w:val="187"/>
          <w:ins w:id="366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66C54C" w14:textId="77777777" w:rsidR="00C44591" w:rsidRPr="00636D5A" w:rsidRDefault="00C44591" w:rsidP="00331522">
            <w:pPr>
              <w:keepNext/>
              <w:keepLines/>
              <w:spacing w:after="0"/>
              <w:rPr>
                <w:ins w:id="367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68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ABB7D2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6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7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2770–4700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0DB7CA82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7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C44591" w:rsidRPr="00AE062D" w14:paraId="48AC8BF4" w14:textId="77777777" w:rsidTr="00331522">
        <w:trPr>
          <w:trHeight w:val="187"/>
          <w:ins w:id="372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947E9C" w14:textId="77777777" w:rsidR="00C44591" w:rsidRPr="00636D5A" w:rsidRDefault="00C44591" w:rsidP="00331522">
            <w:pPr>
              <w:keepNext/>
              <w:keepLines/>
              <w:spacing w:after="0"/>
              <w:rPr>
                <w:ins w:id="37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74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CA0E25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7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7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BBA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7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7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BF2D4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7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8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B0F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8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8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445BACC1" w14:textId="77777777" w:rsidTr="00331522">
        <w:trPr>
          <w:trHeight w:val="187"/>
          <w:ins w:id="383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81F2FF" w14:textId="77777777" w:rsidR="00C44591" w:rsidRPr="00636D5A" w:rsidRDefault="00C44591" w:rsidP="00331522">
            <w:pPr>
              <w:keepNext/>
              <w:keepLines/>
              <w:spacing w:after="0"/>
              <w:rPr>
                <w:ins w:id="384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85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53F4EE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8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87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8850–9945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E83591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88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389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11750–14515</w:t>
              </w:r>
            </w:ins>
          </w:p>
        </w:tc>
      </w:tr>
      <w:tr w:rsidR="00C44591" w:rsidRPr="00AE062D" w14:paraId="561B915A" w14:textId="77777777" w:rsidTr="00331522">
        <w:trPr>
          <w:trHeight w:val="187"/>
          <w:ins w:id="390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FF40FC" w14:textId="77777777" w:rsidR="00C44591" w:rsidRPr="00636D5A" w:rsidRDefault="00C44591" w:rsidP="00331522">
            <w:pPr>
              <w:keepNext/>
              <w:keepLines/>
              <w:spacing w:after="0"/>
              <w:rPr>
                <w:ins w:id="391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39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CB7FF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9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9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12C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39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39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5D5D0F29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39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C44591" w:rsidRPr="00AE062D" w14:paraId="1A24B2C6" w14:textId="77777777" w:rsidTr="00331522">
        <w:trPr>
          <w:trHeight w:val="187"/>
          <w:ins w:id="398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A41464" w14:textId="77777777" w:rsidR="00C44591" w:rsidRPr="00636D5A" w:rsidRDefault="00C44591" w:rsidP="00331522">
            <w:pPr>
              <w:keepNext/>
              <w:keepLines/>
              <w:spacing w:after="0"/>
              <w:rPr>
                <w:ins w:id="399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00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AF3359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0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0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10300–12230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735189E9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40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C44591" w:rsidRPr="00AE062D" w14:paraId="20FB5047" w14:textId="77777777" w:rsidTr="00331522">
        <w:trPr>
          <w:trHeight w:val="187"/>
          <w:ins w:id="404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EB049D" w14:textId="77777777" w:rsidR="00C44591" w:rsidRPr="00636D5A" w:rsidRDefault="00C44591" w:rsidP="00331522">
            <w:pPr>
              <w:keepNext/>
              <w:keepLines/>
              <w:spacing w:after="0"/>
              <w:rPr>
                <w:ins w:id="405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06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CB4BB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0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0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3E8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0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1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19DA9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1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1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CFD" w14:textId="77777777" w:rsidR="00C44591" w:rsidRPr="00AE062D" w:rsidRDefault="00C44591" w:rsidP="00331522">
            <w:pPr>
              <w:keepNext/>
              <w:keepLines/>
              <w:spacing w:after="0"/>
              <w:jc w:val="center"/>
              <w:rPr>
                <w:ins w:id="41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41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30FC8E08" w14:textId="77777777" w:rsidTr="00331522">
        <w:trPr>
          <w:trHeight w:val="187"/>
          <w:ins w:id="415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436984" w14:textId="77777777" w:rsidR="00C44591" w:rsidRPr="00636D5A" w:rsidRDefault="00C44591" w:rsidP="00331522">
            <w:pPr>
              <w:keepNext/>
              <w:keepLines/>
              <w:spacing w:after="0"/>
              <w:rPr>
                <w:ins w:id="416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17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33CFDD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18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19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11285–14950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B9FBC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20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21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3200–4360</w:t>
              </w:r>
            </w:ins>
          </w:p>
        </w:tc>
      </w:tr>
      <w:tr w:rsidR="00C44591" w:rsidRPr="00AE062D" w14:paraId="1CD1AFA2" w14:textId="77777777" w:rsidTr="00331522">
        <w:trPr>
          <w:trHeight w:val="187"/>
          <w:ins w:id="422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E19E19" w14:textId="77777777" w:rsidR="00C44591" w:rsidRPr="00636D5A" w:rsidRDefault="00C44591" w:rsidP="00331522">
            <w:pPr>
              <w:keepNext/>
              <w:keepLines/>
              <w:spacing w:after="0"/>
              <w:rPr>
                <w:ins w:id="423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24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7B1313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2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2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B29E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2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2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C34C2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2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3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CC0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3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3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5125AE89" w14:textId="77777777" w:rsidTr="00331522">
        <w:trPr>
          <w:trHeight w:val="187"/>
          <w:ins w:id="433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4B9353" w14:textId="77777777" w:rsidR="00C44591" w:rsidRPr="00636D5A" w:rsidRDefault="00C44591" w:rsidP="00331522">
            <w:pPr>
              <w:keepNext/>
              <w:keepLines/>
              <w:spacing w:after="0"/>
              <w:rPr>
                <w:ins w:id="43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35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5F96D7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3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37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6070–8900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A9F14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39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855–2850</w:t>
              </w:r>
            </w:ins>
          </w:p>
        </w:tc>
      </w:tr>
      <w:tr w:rsidR="00C44591" w:rsidRPr="00AE062D" w14:paraId="53B31FDC" w14:textId="77777777" w:rsidTr="00331522">
        <w:trPr>
          <w:trHeight w:val="187"/>
          <w:ins w:id="440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A5A9BE" w14:textId="77777777" w:rsidR="00C44591" w:rsidRPr="00636D5A" w:rsidRDefault="00C44591" w:rsidP="00331522">
            <w:pPr>
              <w:keepNext/>
              <w:keepLines/>
              <w:spacing w:after="0"/>
              <w:rPr>
                <w:ins w:id="441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42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DAE0C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4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4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DBE6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4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4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2E2B7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4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4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05B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49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50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2B1A1E45" w14:textId="77777777" w:rsidTr="00331522">
        <w:trPr>
          <w:trHeight w:val="187"/>
          <w:ins w:id="451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DA1BBB" w14:textId="77777777" w:rsidR="00C44591" w:rsidRPr="00636D5A" w:rsidRDefault="00C44591" w:rsidP="00331522">
            <w:pPr>
              <w:keepNext/>
              <w:keepLines/>
              <w:spacing w:after="0"/>
              <w:rPr>
                <w:ins w:id="452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53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66A27C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5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55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15050–18715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7448CF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56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57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10700–11860</w:t>
              </w:r>
            </w:ins>
          </w:p>
        </w:tc>
      </w:tr>
      <w:tr w:rsidR="00C44591" w:rsidRPr="00AE062D" w14:paraId="7ACECB02" w14:textId="77777777" w:rsidTr="00331522">
        <w:trPr>
          <w:trHeight w:val="187"/>
          <w:ins w:id="458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7F44A" w14:textId="77777777" w:rsidR="00C44591" w:rsidRPr="00636D5A" w:rsidRDefault="00C44591" w:rsidP="00331522">
            <w:pPr>
              <w:keepNext/>
              <w:keepLines/>
              <w:spacing w:after="0"/>
              <w:rPr>
                <w:ins w:id="459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60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38FB3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61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62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B78B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63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64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A3074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65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66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DA0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67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val="en-US"/>
              </w:rPr>
            </w:pPr>
            <w:ins w:id="468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44591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C44591" w:rsidRPr="00AE062D" w14:paraId="1D3EAA5C" w14:textId="77777777" w:rsidTr="00331522">
        <w:trPr>
          <w:trHeight w:val="187"/>
          <w:ins w:id="469" w:author="Yuanyuan Zhang/Advanced Solution Research Lab /SRC-Beijing/Staff Engineer/Samsung Electronics" w:date="2024-09-29T18:2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EFD8A" w14:textId="77777777" w:rsidR="00C44591" w:rsidRPr="00636D5A" w:rsidRDefault="00C44591" w:rsidP="00331522">
            <w:pPr>
              <w:keepNext/>
              <w:keepLines/>
              <w:spacing w:after="0"/>
              <w:rPr>
                <w:ins w:id="470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ins w:id="471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619409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72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73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13600–16430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79159C" w14:textId="77777777" w:rsidR="00C44591" w:rsidRPr="00C44591" w:rsidRDefault="00C44591" w:rsidP="00331522">
            <w:pPr>
              <w:keepNext/>
              <w:keepLines/>
              <w:spacing w:after="0"/>
              <w:jc w:val="center"/>
              <w:rPr>
                <w:ins w:id="474" w:author="Yuanyuan Zhang/Advanced Solution Research Lab /SRC-Beijing/Staff Engineer/Samsung Electronics" w:date="2024-09-29T18:24:00Z"/>
                <w:rFonts w:ascii="Arial" w:eastAsia="等线" w:hAnsi="Arial" w:cs="Arial"/>
                <w:sz w:val="18"/>
                <w:lang w:eastAsia="ja-JP"/>
              </w:rPr>
            </w:pPr>
            <w:ins w:id="475" w:author="Yuanyuan Zhang/Advanced Solution Research Lab /SRC-Beijing/Staff Engineer/Samsung Electronics" w:date="2024-09-29T18:24:00Z">
              <w:r w:rsidRPr="00C44591">
                <w:rPr>
                  <w:rFonts w:ascii="Arial" w:eastAsia="等线" w:hAnsi="Arial" w:cs="Arial"/>
                  <w:sz w:val="18"/>
                  <w:lang w:val="en-US"/>
                </w:rPr>
                <w:t>12150–14145</w:t>
              </w:r>
            </w:ins>
          </w:p>
        </w:tc>
      </w:tr>
      <w:tr w:rsidR="00C44591" w:rsidRPr="00636D5A" w14:paraId="758C50F4" w14:textId="77777777" w:rsidTr="00331522">
        <w:trPr>
          <w:trHeight w:val="187"/>
          <w:ins w:id="476" w:author="Yuanyuan Zhang/Advanced Solution Research Lab /SRC-Beijing/Staff Engineer/Samsung Electronics" w:date="2024-09-29T18:24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1A571B" w14:textId="77777777" w:rsidR="00C44591" w:rsidRPr="00636D5A" w:rsidRDefault="00C44591" w:rsidP="00331522">
            <w:pPr>
              <w:keepNext/>
              <w:keepLines/>
              <w:spacing w:after="0"/>
              <w:rPr>
                <w:ins w:id="477" w:author="Yuanyuan Zhang/Advanced Solution Research Lab /SRC-Beijing/Staff Engineer/Samsung Electronics" w:date="2024-09-29T18:24:00Z"/>
                <w:rFonts w:ascii="Arial" w:eastAsia="等线" w:hAnsi="Arial"/>
                <w:sz w:val="18"/>
                <w:lang w:val="en-US"/>
              </w:rPr>
            </w:pPr>
            <w:proofErr w:type="gramStart"/>
            <w:ins w:id="478" w:author="Yuanyuan Zhang/Advanced Solution Research Lab /SRC-Beijing/Staff Engineer/Samsung Electronics" w:date="2024-09-29T18:24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230A944B" w14:textId="77777777" w:rsidR="00C44591" w:rsidRDefault="00C44591" w:rsidP="00C44591">
      <w:pPr>
        <w:rPr>
          <w:ins w:id="479" w:author="Yuanyuan Zhang/Advanced Solution Research Lab /SRC-Beijing/Staff Engineer/Samsung Electronics" w:date="2024-09-29T18:24:00Z"/>
          <w:rFonts w:ascii="Arial" w:eastAsia="等线" w:hAnsi="Arial" w:cs="Arial"/>
          <w:b/>
        </w:rPr>
      </w:pPr>
    </w:p>
    <w:p w14:paraId="440375B8" w14:textId="3320A600" w:rsidR="00C44591" w:rsidRPr="00C44591" w:rsidRDefault="00C44591" w:rsidP="00C44591">
      <w:pPr>
        <w:rPr>
          <w:ins w:id="480" w:author="Yuanyuan Zhang/Advanced Solution Research Lab /SRC-Beijing/Staff Engineer/Samsung Electronics" w:date="2024-09-29T18:25:00Z"/>
          <w:rFonts w:eastAsia="MS Mincho"/>
        </w:rPr>
      </w:pPr>
      <w:ins w:id="481" w:author="Yuanyuan Zhang/Advanced Solution Research Lab /SRC-Beijing/Staff Engineer/Samsung Electronics" w:date="2024-09-29T18:24:00Z">
        <w:r w:rsidRPr="00BF5D34">
          <w:rPr>
            <w:rFonts w:eastAsia="MS Mincho"/>
          </w:rPr>
          <w:t xml:space="preserve">Based on the above table, </w:t>
        </w:r>
        <w:r>
          <w:rPr>
            <w:rFonts w:eastAsia="MS Mincho"/>
          </w:rPr>
          <w:t>there is no</w:t>
        </w:r>
        <w:r w:rsidRPr="00BF5D34">
          <w:rPr>
            <w:rFonts w:eastAsia="等线" w:cs="等线"/>
            <w:szCs w:val="21"/>
            <w:lang w:eastAsia="ko-KR"/>
          </w:rPr>
          <w:t xml:space="preserve"> IMD generated by </w:t>
        </w:r>
        <w:r w:rsidRPr="00BF5D34">
          <w:rPr>
            <w:rFonts w:eastAsia="MS Mincho"/>
          </w:rPr>
          <w:t>UL CA_n</w:t>
        </w:r>
        <w:r>
          <w:rPr>
            <w:rFonts w:eastAsia="MS Mincho"/>
          </w:rPr>
          <w:t>25</w:t>
        </w:r>
        <w:r w:rsidRPr="00BF5D34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BF5D34">
          <w:rPr>
            <w:rFonts w:eastAsia="MS Mincho"/>
          </w:rPr>
          <w:t xml:space="preserve">A </w:t>
        </w:r>
        <w:r w:rsidRPr="00BF5D34">
          <w:rPr>
            <w:rFonts w:eastAsia="等线" w:cs="等线"/>
            <w:szCs w:val="21"/>
            <w:lang w:eastAsia="ko-KR"/>
          </w:rPr>
          <w:t xml:space="preserve">fall into own Rx of </w:t>
        </w:r>
        <w:r w:rsidRPr="00BF5D34">
          <w:rPr>
            <w:rFonts w:cs="等线"/>
            <w:szCs w:val="21"/>
          </w:rPr>
          <w:t>B</w:t>
        </w:r>
        <w:r w:rsidRPr="00BF5D34">
          <w:rPr>
            <w:rFonts w:eastAsia="等线" w:cs="等线"/>
            <w:szCs w:val="21"/>
            <w:lang w:eastAsia="ko-KR"/>
          </w:rPr>
          <w:t xml:space="preserve">and </w:t>
        </w:r>
        <w:r w:rsidRPr="00BF5D34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29</w:t>
        </w:r>
        <w:r>
          <w:rPr>
            <w:rFonts w:eastAsia="MS Mincho"/>
          </w:rPr>
          <w:t>.</w:t>
        </w:r>
      </w:ins>
    </w:p>
    <w:p w14:paraId="18E27C12" w14:textId="06BFF529" w:rsidR="00C44591" w:rsidRDefault="0050554F" w:rsidP="00C44591">
      <w:pPr>
        <w:rPr>
          <w:ins w:id="482" w:author="Yuanyuan Zhang/Advanced Solution Research Lab /SRC-Beijing/Staff Engineer/Samsung Electronics" w:date="2024-09-29T18:28:00Z"/>
          <w:rFonts w:eastAsia="等线" w:cs="等线"/>
          <w:szCs w:val="21"/>
          <w:lang w:eastAsia="ko-KR"/>
        </w:rPr>
      </w:pPr>
      <w:ins w:id="483" w:author="Yuanyuan Zhang/Advanced Solution Research Lab /SRC-Beijing/Staff Engineer/Samsung Electronics" w:date="2024-09-29T18:26:00Z">
        <w:r w:rsidRPr="0050554F">
          <w:rPr>
            <w:rFonts w:eastAsia="等线" w:cs="等线" w:hint="eastAsia"/>
            <w:szCs w:val="21"/>
            <w:lang w:eastAsia="ko-KR"/>
          </w:rPr>
          <w:t>I</w:t>
        </w:r>
        <w:r w:rsidRPr="0050554F">
          <w:rPr>
            <w:rFonts w:eastAsia="等线" w:cs="等线"/>
            <w:szCs w:val="21"/>
            <w:lang w:eastAsia="ko-KR"/>
          </w:rPr>
          <w:t xml:space="preserve">n addition, there is no </w:t>
        </w:r>
      </w:ins>
      <w:ins w:id="484" w:author="Yuanyuan Zhang/Advanced Solution Research Lab /SRC-Beijing/Staff Engineer/Samsung Electronics" w:date="2024-09-29T18:28:00Z">
        <w:r w:rsidR="00A27C0E">
          <w:rPr>
            <w:rFonts w:eastAsia="等线" w:cs="等线"/>
            <w:szCs w:val="21"/>
            <w:lang w:eastAsia="ko-KR"/>
          </w:rPr>
          <w:t>additional</w:t>
        </w:r>
      </w:ins>
      <w:ins w:id="485" w:author="Yuanyuan Zhang/Advanced Solution Research Lab /SRC-Beijing/Staff Engineer/Samsung Electronics" w:date="2024-09-29T18:26:00Z">
        <w:r w:rsidRPr="0050554F">
          <w:rPr>
            <w:rFonts w:eastAsia="等线" w:cs="等线"/>
            <w:szCs w:val="21"/>
            <w:lang w:eastAsia="ko-KR"/>
          </w:rPr>
          <w:t xml:space="preserve"> MSD due to</w:t>
        </w:r>
      </w:ins>
      <w:ins w:id="486" w:author="Yuanyuan Zhang/Advanced Solution Research Lab /SRC-Beijing/Staff Engineer/Samsung Electronics" w:date="2024-09-29T18:28:00Z">
        <w:r w:rsidR="00A27C0E">
          <w:rPr>
            <w:rFonts w:eastAsia="等线" w:cs="等线"/>
            <w:szCs w:val="21"/>
            <w:lang w:eastAsia="ko-KR"/>
          </w:rPr>
          <w:t xml:space="preserve"> UL</w:t>
        </w:r>
      </w:ins>
      <w:ins w:id="487" w:author="Yuanyuan Zhang/Advanced Solution Research Lab /SRC-Beijing/Staff Engineer/Samsung Electronics" w:date="2024-09-29T18:26:00Z">
        <w:r w:rsidRPr="0050554F">
          <w:rPr>
            <w:rFonts w:eastAsia="等线" w:cs="等线"/>
            <w:szCs w:val="21"/>
            <w:lang w:eastAsia="ko-KR"/>
          </w:rPr>
          <w:t xml:space="preserve"> </w:t>
        </w:r>
      </w:ins>
      <w:ins w:id="488" w:author="Yuanyuan Zhang/Advanced Solution Research Lab /SRC-Beijing/Staff Engineer/Samsung Electronics" w:date="2024-09-29T18:27:00Z">
        <w:r w:rsidRPr="0050554F">
          <w:rPr>
            <w:rFonts w:eastAsia="等线" w:cs="等线"/>
            <w:szCs w:val="21"/>
            <w:lang w:eastAsia="ko-KR"/>
          </w:rPr>
          <w:t>CA_n77(2A) need</w:t>
        </w:r>
        <w:r>
          <w:rPr>
            <w:rFonts w:eastAsia="等线" w:cs="等线"/>
            <w:szCs w:val="21"/>
            <w:lang w:eastAsia="ko-KR"/>
          </w:rPr>
          <w:t>s</w:t>
        </w:r>
        <w:r w:rsidRPr="0050554F">
          <w:rPr>
            <w:rFonts w:eastAsia="等线" w:cs="等线"/>
            <w:szCs w:val="21"/>
            <w:lang w:eastAsia="ko-KR"/>
          </w:rPr>
          <w:t xml:space="preserve"> to specified</w:t>
        </w:r>
      </w:ins>
      <w:ins w:id="489" w:author="Yuanyuan Zhang/Advanced Solution Research Lab /SRC-Beijing/Staff Engineer/Samsung Electronics" w:date="2024-09-29T18:28:00Z">
        <w:r w:rsidR="00A27C0E">
          <w:rPr>
            <w:rFonts w:eastAsia="等线" w:cs="等线"/>
            <w:szCs w:val="21"/>
            <w:lang w:eastAsia="ko-KR"/>
          </w:rPr>
          <w:t xml:space="preserve"> for three bands DL configuration</w:t>
        </w:r>
      </w:ins>
      <w:ins w:id="490" w:author="Yuanyuan Zhang/Advanced Solution Research Lab /SRC-Beijing/Staff Engineer/Samsung Electronics" w:date="2024-09-29T18:27:00Z">
        <w:r w:rsidRPr="0050554F">
          <w:rPr>
            <w:rFonts w:eastAsia="等线" w:cs="等线"/>
            <w:szCs w:val="21"/>
            <w:lang w:eastAsia="ko-KR"/>
          </w:rPr>
          <w:t>.</w:t>
        </w:r>
      </w:ins>
    </w:p>
    <w:p w14:paraId="448AC93E" w14:textId="77777777" w:rsidR="00A27C0E" w:rsidRPr="00A27C0E" w:rsidRDefault="00A27C0E" w:rsidP="00C44591">
      <w:pPr>
        <w:rPr>
          <w:ins w:id="491" w:author="Yuanyuan Zhang/Advanced Solution Research Lab /SRC-Beijing/Staff Engineer/Samsung Electronics" w:date="2024-09-29T18:24:00Z"/>
          <w:rFonts w:eastAsia="等线" w:cs="等线"/>
          <w:szCs w:val="21"/>
          <w:lang w:eastAsia="ko-KR"/>
        </w:rPr>
      </w:pPr>
    </w:p>
    <w:p w14:paraId="53C7DACD" w14:textId="20C72365" w:rsidR="00C44591" w:rsidRPr="00636D5A" w:rsidRDefault="00C44591" w:rsidP="00C445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2" w:author="Yuanyuan Zhang/Advanced Solution Research Lab /SRC-Beijing/Staff Engineer/Samsung Electronics" w:date="2024-09-29T18:24:00Z"/>
          <w:rFonts w:ascii="Arial" w:eastAsia="Times New Roman" w:hAnsi="Arial"/>
          <w:sz w:val="24"/>
          <w:lang w:eastAsia="en-GB"/>
        </w:rPr>
      </w:pPr>
      <w:bookmarkStart w:id="493" w:name="_Toc175687484"/>
      <w:ins w:id="494" w:author="Yuanyuan Zhang/Advanced Solution Research Lab /SRC-Beijing/Staff Engineer/Samsung Electronics" w:date="2024-09-29T18:2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93"/>
      </w:ins>
    </w:p>
    <w:p w14:paraId="3521C4D6" w14:textId="77777777" w:rsidR="00C44591" w:rsidRPr="00833273" w:rsidRDefault="00C44591" w:rsidP="00C44591">
      <w:pPr>
        <w:pStyle w:val="B1"/>
        <w:ind w:left="0" w:firstLine="0"/>
        <w:jc w:val="both"/>
        <w:rPr>
          <w:ins w:id="495" w:author="Yuanyuan Zhang/Advanced Solution Research Lab /SRC-Beijing/Staff Engineer/Samsung Electronics" w:date="2024-09-29T18:24:00Z"/>
          <w:rFonts w:ascii="Arial" w:hAnsi="Arial" w:cs="Arial"/>
          <w:b/>
          <w:color w:val="FF0000"/>
          <w:sz w:val="24"/>
          <w:lang w:eastAsia="zh-CN"/>
        </w:rPr>
      </w:pPr>
      <w:ins w:id="496" w:author="Yuanyuan Zhang/Advanced Solution Research Lab /SRC-Beijing/Staff Engineer/Samsung Electronics" w:date="2024-09-29T18:24:00Z">
        <w:r>
          <w:t xml:space="preserve">Based on the co-existence studies, there is </w:t>
        </w:r>
        <w:r>
          <w:rPr>
            <w:rFonts w:hint="eastAsia"/>
            <w:lang w:eastAsia="zh-CN"/>
          </w:rPr>
          <w:t>no</w:t>
        </w:r>
        <w:r>
          <w:t xml:space="preserve"> need to define MSD values.</w:t>
        </w:r>
      </w:ins>
    </w:p>
    <w:p w14:paraId="24ACF591" w14:textId="77777777" w:rsidR="00485797" w:rsidRPr="00636D5A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6A87F" w14:textId="77777777" w:rsidR="00E62A7F" w:rsidRDefault="00E62A7F" w:rsidP="00BF6E68">
      <w:pPr>
        <w:spacing w:after="0"/>
      </w:pPr>
      <w:r>
        <w:separator/>
      </w:r>
    </w:p>
  </w:endnote>
  <w:endnote w:type="continuationSeparator" w:id="0">
    <w:p w14:paraId="1558FDFE" w14:textId="77777777" w:rsidR="00E62A7F" w:rsidRDefault="00E62A7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1E15" w14:textId="77777777" w:rsidR="00E62A7F" w:rsidRDefault="00E62A7F" w:rsidP="00BF6E68">
      <w:pPr>
        <w:spacing w:after="0"/>
      </w:pPr>
      <w:r>
        <w:separator/>
      </w:r>
    </w:p>
  </w:footnote>
  <w:footnote w:type="continuationSeparator" w:id="0">
    <w:p w14:paraId="7A491812" w14:textId="77777777" w:rsidR="00E62A7F" w:rsidRDefault="00E62A7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86DE0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537"/>
    <w:rsid w:val="001A4FCA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48FA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2018"/>
    <w:rsid w:val="00315198"/>
    <w:rsid w:val="00315B16"/>
    <w:rsid w:val="003217F7"/>
    <w:rsid w:val="0032181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14E82"/>
    <w:rsid w:val="00421439"/>
    <w:rsid w:val="004224CE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3D4B"/>
    <w:rsid w:val="004E577A"/>
    <w:rsid w:val="004F7517"/>
    <w:rsid w:val="00502A98"/>
    <w:rsid w:val="00502D4A"/>
    <w:rsid w:val="0050554F"/>
    <w:rsid w:val="00526F98"/>
    <w:rsid w:val="00527871"/>
    <w:rsid w:val="005347A4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D21DB"/>
    <w:rsid w:val="007E0D84"/>
    <w:rsid w:val="007E3F98"/>
    <w:rsid w:val="007E4081"/>
    <w:rsid w:val="007E6020"/>
    <w:rsid w:val="007F6B29"/>
    <w:rsid w:val="0082078D"/>
    <w:rsid w:val="0083051C"/>
    <w:rsid w:val="00831F79"/>
    <w:rsid w:val="008326F8"/>
    <w:rsid w:val="008409BF"/>
    <w:rsid w:val="008450C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27C0E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E062D"/>
    <w:rsid w:val="00AF3065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C16"/>
    <w:rsid w:val="00B91E75"/>
    <w:rsid w:val="00BB64F5"/>
    <w:rsid w:val="00BB66A6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4591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5519"/>
    <w:rsid w:val="00E367E5"/>
    <w:rsid w:val="00E50149"/>
    <w:rsid w:val="00E51164"/>
    <w:rsid w:val="00E550D0"/>
    <w:rsid w:val="00E62A7F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567D"/>
    <w:rsid w:val="00F67529"/>
    <w:rsid w:val="00F81901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">
    <w:name w:val="B1 Char"/>
    <w:link w:val="B1"/>
    <w:qFormat/>
    <w:rsid w:val="00AE062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404</cp:revision>
  <dcterms:created xsi:type="dcterms:W3CDTF">2021-09-30T16:32:00Z</dcterms:created>
  <dcterms:modified xsi:type="dcterms:W3CDTF">2024-09-30T03:11:00Z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